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80AC62" w14:textId="4689F082" w:rsidR="004B4F2E" w:rsidRDefault="004B4F2E" w:rsidP="004B4F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C5D7C" w:rsidRPr="007C5D7C">
        <w:rPr>
          <w:b/>
          <w:bCs/>
          <w:i/>
          <w:noProof/>
          <w:sz w:val="28"/>
        </w:rPr>
        <w:t>S5-24</w:t>
      </w:r>
      <w:r w:rsidR="006577C3">
        <w:rPr>
          <w:b/>
          <w:bCs/>
          <w:i/>
          <w:noProof/>
          <w:sz w:val="28"/>
        </w:rPr>
        <w:t>3098</w:t>
      </w:r>
    </w:p>
    <w:p w14:paraId="526201FE" w14:textId="07478506" w:rsidR="004B4F2E" w:rsidRPr="0068622F" w:rsidRDefault="004B4F2E" w:rsidP="004B4F2E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sz w:val="24"/>
          <w:szCs w:val="24"/>
          <w:lang w:eastAsia="en-GB"/>
        </w:rPr>
        <w:t>Jeju, South Korea</w:t>
      </w:r>
      <w:r w:rsidRPr="0029784F">
        <w:rPr>
          <w:rFonts w:cs="Arial"/>
          <w:b/>
          <w:sz w:val="24"/>
          <w:szCs w:val="24"/>
          <w:lang w:eastAsia="en-GB"/>
        </w:rPr>
        <w:t xml:space="preserve">, </w:t>
      </w:r>
      <w:r>
        <w:rPr>
          <w:rFonts w:cs="Arial"/>
          <w:b/>
          <w:sz w:val="24"/>
          <w:szCs w:val="24"/>
          <w:lang w:eastAsia="en-GB"/>
        </w:rPr>
        <w:t xml:space="preserve">27 – 31 May </w:t>
      </w:r>
      <w:r w:rsidRPr="0029784F">
        <w:rPr>
          <w:rFonts w:cs="Arial"/>
          <w:b/>
          <w:sz w:val="24"/>
          <w:szCs w:val="24"/>
          <w:lang w:eastAsia="en-GB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B4F2E" w14:paraId="567738A0" w14:textId="77777777" w:rsidTr="00D12A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F357AD" w14:textId="77777777" w:rsidR="004B4F2E" w:rsidRDefault="004B4F2E" w:rsidP="00D12AF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B4F2E" w14:paraId="204483FB" w14:textId="77777777" w:rsidTr="00D12A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C4357B" w14:textId="77777777" w:rsidR="004B4F2E" w:rsidRDefault="004B4F2E" w:rsidP="00D12A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B4F2E" w14:paraId="1DCBD92E" w14:textId="77777777" w:rsidTr="00D12A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87F4EB" w14:textId="77777777" w:rsidR="004B4F2E" w:rsidRDefault="004B4F2E" w:rsidP="00D12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F2E" w14:paraId="48658F68" w14:textId="77777777" w:rsidTr="00D12AFB">
        <w:tc>
          <w:tcPr>
            <w:tcW w:w="142" w:type="dxa"/>
            <w:tcBorders>
              <w:left w:val="single" w:sz="4" w:space="0" w:color="auto"/>
            </w:tcBorders>
          </w:tcPr>
          <w:p w14:paraId="30576C4A" w14:textId="77777777" w:rsidR="004B4F2E" w:rsidRDefault="004B4F2E" w:rsidP="00D12AF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E21DAA" w14:textId="77777777" w:rsidR="004B4F2E" w:rsidRPr="00410371" w:rsidRDefault="004B4F2E" w:rsidP="00D12A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28.105</w:t>
            </w:r>
          </w:p>
        </w:tc>
        <w:tc>
          <w:tcPr>
            <w:tcW w:w="709" w:type="dxa"/>
          </w:tcPr>
          <w:p w14:paraId="1198C0E0" w14:textId="77777777" w:rsidR="004B4F2E" w:rsidRDefault="004B4F2E" w:rsidP="00D12A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2C1B1B" w14:textId="77777777" w:rsidR="004B4F2E" w:rsidRPr="006E5AF9" w:rsidRDefault="004B4F2E" w:rsidP="00D12AFB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Input to Draft CR</w:t>
            </w:r>
          </w:p>
        </w:tc>
        <w:tc>
          <w:tcPr>
            <w:tcW w:w="709" w:type="dxa"/>
          </w:tcPr>
          <w:p w14:paraId="3318AA75" w14:textId="77777777" w:rsidR="004B4F2E" w:rsidRDefault="004B4F2E" w:rsidP="00D12AF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502790" w14:textId="77777777" w:rsidR="004B4F2E" w:rsidRPr="00410371" w:rsidRDefault="004B4F2E" w:rsidP="00D12AFB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220AB015" w14:textId="77777777" w:rsidR="004B4F2E" w:rsidRDefault="004B4F2E" w:rsidP="00D12AF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11D745" w14:textId="77777777" w:rsidR="004B4F2E" w:rsidRPr="00410371" w:rsidRDefault="004B4F2E" w:rsidP="00D12A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7C2A0A" w14:textId="77777777" w:rsidR="004B4F2E" w:rsidRDefault="004B4F2E" w:rsidP="00D12AFB">
            <w:pPr>
              <w:pStyle w:val="CRCoverPage"/>
              <w:spacing w:after="0"/>
              <w:rPr>
                <w:noProof/>
              </w:rPr>
            </w:pPr>
          </w:p>
        </w:tc>
      </w:tr>
      <w:tr w:rsidR="004B4F2E" w14:paraId="33625B7B" w14:textId="77777777" w:rsidTr="00D12A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3B7772" w14:textId="77777777" w:rsidR="004B4F2E" w:rsidRDefault="004B4F2E" w:rsidP="00D12AFB">
            <w:pPr>
              <w:pStyle w:val="CRCoverPage"/>
              <w:spacing w:after="0"/>
              <w:rPr>
                <w:noProof/>
              </w:rPr>
            </w:pPr>
          </w:p>
        </w:tc>
      </w:tr>
      <w:tr w:rsidR="004B4F2E" w14:paraId="754E7912" w14:textId="77777777" w:rsidTr="00D12A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5C5C51" w14:textId="77777777" w:rsidR="004B4F2E" w:rsidRPr="00F25D98" w:rsidRDefault="004B4F2E" w:rsidP="00D12AF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B4F2E" w14:paraId="15E1AE46" w14:textId="77777777" w:rsidTr="00D12AFB">
        <w:tc>
          <w:tcPr>
            <w:tcW w:w="9641" w:type="dxa"/>
            <w:gridSpan w:val="9"/>
          </w:tcPr>
          <w:p w14:paraId="5E87AC16" w14:textId="77777777" w:rsidR="004B4F2E" w:rsidRDefault="004B4F2E" w:rsidP="00D12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E76496" w14:textId="77777777" w:rsidR="004B4F2E" w:rsidRDefault="004B4F2E" w:rsidP="004B4F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B4F2E" w14:paraId="3A049432" w14:textId="77777777" w:rsidTr="00D12AFB">
        <w:tc>
          <w:tcPr>
            <w:tcW w:w="2835" w:type="dxa"/>
          </w:tcPr>
          <w:p w14:paraId="010A87F7" w14:textId="77777777" w:rsidR="004B4F2E" w:rsidRDefault="004B4F2E" w:rsidP="00D12AF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0ECE6C" w14:textId="77777777" w:rsidR="004B4F2E" w:rsidRDefault="004B4F2E" w:rsidP="00D12A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11C7D9" w14:textId="77777777" w:rsidR="004B4F2E" w:rsidRDefault="004B4F2E" w:rsidP="00D12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2CA12A" w14:textId="77777777" w:rsidR="004B4F2E" w:rsidRDefault="004B4F2E" w:rsidP="00D12A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2FBBD6" w14:textId="7A9AC1A3" w:rsidR="004B4F2E" w:rsidRDefault="00ED1D83" w:rsidP="00D12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945CE5F" w14:textId="77777777" w:rsidR="004B4F2E" w:rsidRDefault="004B4F2E" w:rsidP="00D12A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0ACCE2" w14:textId="1EE368B3" w:rsidR="004B4F2E" w:rsidRDefault="00ED1D83" w:rsidP="00D12A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62C0B0" w14:textId="77777777" w:rsidR="004B4F2E" w:rsidRDefault="004B4F2E" w:rsidP="00D12A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86D775" w14:textId="77777777" w:rsidR="004B4F2E" w:rsidRDefault="004B4F2E" w:rsidP="00D12AF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B62332" w14:textId="77777777" w:rsidR="004B4F2E" w:rsidRDefault="004B4F2E" w:rsidP="004B4F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B4F2E" w14:paraId="57A3FC29" w14:textId="77777777" w:rsidTr="00D12AFB">
        <w:tc>
          <w:tcPr>
            <w:tcW w:w="9640" w:type="dxa"/>
            <w:gridSpan w:val="11"/>
          </w:tcPr>
          <w:p w14:paraId="5271179E" w14:textId="77777777" w:rsidR="004B4F2E" w:rsidRDefault="004B4F2E" w:rsidP="00D12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F2E" w14:paraId="5E8BB4F2" w14:textId="77777777" w:rsidTr="00D12A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0DA316" w14:textId="77777777" w:rsidR="004B4F2E" w:rsidRPr="009230BE" w:rsidRDefault="004B4F2E" w:rsidP="00D12A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0BE">
              <w:rPr>
                <w:b/>
                <w:i/>
                <w:noProof/>
              </w:rPr>
              <w:t>Title:</w:t>
            </w:r>
            <w:r w:rsidRPr="009230B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655F0" w14:textId="07ECB02F" w:rsidR="004B4F2E" w:rsidRPr="009230BE" w:rsidRDefault="004B4F2E" w:rsidP="00D12A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Input to draft </w:t>
            </w:r>
            <w:r w:rsidRPr="00602BA8">
              <w:rPr>
                <w:noProof/>
                <w:lang w:eastAsia="zh-CN"/>
              </w:rPr>
              <w:t>CR Rel-18 TS</w:t>
            </w:r>
            <w:r w:rsidR="00B42884">
              <w:rPr>
                <w:noProof/>
                <w:lang w:eastAsia="zh-CN"/>
              </w:rPr>
              <w:t xml:space="preserve"> </w:t>
            </w:r>
            <w:r w:rsidRPr="00602BA8">
              <w:rPr>
                <w:noProof/>
                <w:lang w:eastAsia="zh-CN"/>
              </w:rPr>
              <w:t>28.105</w:t>
            </w:r>
            <w:r w:rsidR="00C813D9">
              <w:rPr>
                <w:noProof/>
                <w:lang w:eastAsia="zh-CN"/>
              </w:rPr>
              <w:t xml:space="preserve"> further clarifications into terminologies</w:t>
            </w:r>
          </w:p>
        </w:tc>
      </w:tr>
      <w:tr w:rsidR="004B4F2E" w14:paraId="626265A5" w14:textId="77777777" w:rsidTr="00D12AFB">
        <w:tc>
          <w:tcPr>
            <w:tcW w:w="1843" w:type="dxa"/>
            <w:tcBorders>
              <w:left w:val="single" w:sz="4" w:space="0" w:color="auto"/>
            </w:tcBorders>
          </w:tcPr>
          <w:p w14:paraId="30A9A32C" w14:textId="77777777" w:rsidR="004B4F2E" w:rsidRDefault="004B4F2E" w:rsidP="00D12A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E5A11A" w14:textId="77777777" w:rsidR="004B4F2E" w:rsidRDefault="004B4F2E" w:rsidP="00D12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F2E" w14:paraId="282FCAFF" w14:textId="77777777" w:rsidTr="00D12AFB">
        <w:tc>
          <w:tcPr>
            <w:tcW w:w="1843" w:type="dxa"/>
            <w:tcBorders>
              <w:left w:val="single" w:sz="4" w:space="0" w:color="auto"/>
            </w:tcBorders>
          </w:tcPr>
          <w:p w14:paraId="73E246E0" w14:textId="77777777" w:rsidR="004B4F2E" w:rsidRDefault="004B4F2E" w:rsidP="00D12A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C5FAB5" w14:textId="4CDD86F4" w:rsidR="004B4F2E" w:rsidRPr="00050115" w:rsidRDefault="004B4F2E" w:rsidP="00D12AFB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2F4C9E">
              <w:rPr>
                <w:noProof/>
                <w:lang w:eastAsia="zh-CN"/>
              </w:rPr>
              <w:t>NEC, Intel</w:t>
            </w:r>
            <w:r w:rsidR="006577C3" w:rsidRPr="002F4C9E">
              <w:rPr>
                <w:noProof/>
                <w:lang w:eastAsia="zh-CN"/>
              </w:rPr>
              <w:t xml:space="preserve">, Ericsson, Huawei, Nokia, </w:t>
            </w:r>
            <w:r w:rsidR="004D3E2F" w:rsidRPr="002F4C9E">
              <w:rPr>
                <w:noProof/>
                <w:lang w:eastAsia="zh-CN"/>
              </w:rPr>
              <w:t xml:space="preserve">China Mobile, </w:t>
            </w:r>
            <w:r w:rsidR="00751A5D" w:rsidRPr="002F4C9E">
              <w:rPr>
                <w:noProof/>
                <w:lang w:eastAsia="zh-CN"/>
              </w:rPr>
              <w:t>Asiainfo,</w:t>
            </w:r>
            <w:r w:rsidR="002A3459" w:rsidRPr="002F4C9E">
              <w:rPr>
                <w:noProof/>
                <w:lang w:eastAsia="zh-CN"/>
              </w:rPr>
              <w:t xml:space="preserve"> </w:t>
            </w:r>
            <w:r w:rsidR="002A3459" w:rsidRPr="002F4C9E">
              <w:rPr>
                <w:noProof/>
                <w:lang w:val="en-US" w:eastAsia="zh-CN"/>
              </w:rPr>
              <w:t xml:space="preserve">Telecom Italia, </w:t>
            </w:r>
            <w:r w:rsidR="006577C3" w:rsidRPr="002F4C9E">
              <w:rPr>
                <w:noProof/>
                <w:lang w:eastAsia="zh-CN"/>
              </w:rPr>
              <w:t xml:space="preserve">Samsung, ZTE, </w:t>
            </w:r>
            <w:r w:rsidR="00751A5D" w:rsidRPr="002F4C9E">
              <w:rPr>
                <w:noProof/>
                <w:lang w:eastAsia="zh-CN"/>
              </w:rPr>
              <w:t xml:space="preserve">AT&amp;T, </w:t>
            </w:r>
            <w:r w:rsidR="00F63E15" w:rsidRPr="00F63E15">
              <w:rPr>
                <w:noProof/>
                <w:lang w:eastAsia="zh-CN"/>
              </w:rPr>
              <w:t>Deutsche Telekom</w:t>
            </w:r>
            <w:r w:rsidR="00751A5D" w:rsidRPr="002F4C9E">
              <w:rPr>
                <w:noProof/>
                <w:lang w:eastAsia="zh-CN"/>
              </w:rPr>
              <w:t>, Verizon</w:t>
            </w:r>
            <w:r w:rsidR="004114DA">
              <w:rPr>
                <w:noProof/>
                <w:lang w:eastAsia="zh-CN"/>
              </w:rPr>
              <w:t>, CATT</w:t>
            </w:r>
          </w:p>
        </w:tc>
      </w:tr>
      <w:tr w:rsidR="004B4F2E" w14:paraId="4A1073F2" w14:textId="77777777" w:rsidTr="00D12AFB">
        <w:tc>
          <w:tcPr>
            <w:tcW w:w="1843" w:type="dxa"/>
            <w:tcBorders>
              <w:left w:val="single" w:sz="4" w:space="0" w:color="auto"/>
            </w:tcBorders>
          </w:tcPr>
          <w:p w14:paraId="4C8B58ED" w14:textId="77777777" w:rsidR="004B4F2E" w:rsidRDefault="004B4F2E" w:rsidP="00D12A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DF5018" w14:textId="77777777" w:rsidR="004B4F2E" w:rsidRDefault="004B4F2E" w:rsidP="00D12AFB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4B4F2E" w14:paraId="7B3B6900" w14:textId="77777777" w:rsidTr="00D12AFB">
        <w:tc>
          <w:tcPr>
            <w:tcW w:w="1843" w:type="dxa"/>
            <w:tcBorders>
              <w:left w:val="single" w:sz="4" w:space="0" w:color="auto"/>
            </w:tcBorders>
          </w:tcPr>
          <w:p w14:paraId="743CF2D6" w14:textId="77777777" w:rsidR="004B4F2E" w:rsidRDefault="004B4F2E" w:rsidP="00D12A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3CF978" w14:textId="77777777" w:rsidR="004B4F2E" w:rsidRDefault="004B4F2E" w:rsidP="00D12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F2E" w14:paraId="37166AD8" w14:textId="77777777" w:rsidTr="00D12AFB">
        <w:tc>
          <w:tcPr>
            <w:tcW w:w="1843" w:type="dxa"/>
            <w:tcBorders>
              <w:left w:val="single" w:sz="4" w:space="0" w:color="auto"/>
            </w:tcBorders>
          </w:tcPr>
          <w:p w14:paraId="3138213B" w14:textId="77777777" w:rsidR="004B4F2E" w:rsidRDefault="004B4F2E" w:rsidP="00D12A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5FB491" w14:textId="77777777" w:rsidR="004B4F2E" w:rsidRDefault="004B4F2E" w:rsidP="00D12A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4D67">
              <w:rPr>
                <w:rFonts w:cs="Arial"/>
                <w:color w:val="000000"/>
                <w:sz w:val="18"/>
                <w:szCs w:val="18"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5F9EFA3D" w14:textId="77777777" w:rsidR="004B4F2E" w:rsidRDefault="004B4F2E" w:rsidP="00D12AF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F2CEA6" w14:textId="77777777" w:rsidR="004B4F2E" w:rsidRDefault="004B4F2E" w:rsidP="00D12A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EEA400" w14:textId="04D911F6" w:rsidR="004B4F2E" w:rsidRDefault="004B4F2E" w:rsidP="00D12A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2024-05-</w:t>
            </w:r>
            <w:r>
              <w:rPr>
                <w:noProof/>
              </w:rPr>
              <w:fldChar w:fldCharType="end"/>
            </w:r>
            <w:r w:rsidR="002A3459">
              <w:rPr>
                <w:noProof/>
              </w:rPr>
              <w:t>28</w:t>
            </w:r>
          </w:p>
        </w:tc>
      </w:tr>
      <w:tr w:rsidR="004B4F2E" w14:paraId="7303BC43" w14:textId="77777777" w:rsidTr="00D12AFB">
        <w:tc>
          <w:tcPr>
            <w:tcW w:w="1843" w:type="dxa"/>
            <w:tcBorders>
              <w:left w:val="single" w:sz="4" w:space="0" w:color="auto"/>
            </w:tcBorders>
          </w:tcPr>
          <w:p w14:paraId="720DA7F3" w14:textId="77777777" w:rsidR="004B4F2E" w:rsidRDefault="004B4F2E" w:rsidP="00D12A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F0FA0F" w14:textId="77777777" w:rsidR="004B4F2E" w:rsidRDefault="004B4F2E" w:rsidP="00D12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B5D0C4" w14:textId="77777777" w:rsidR="004B4F2E" w:rsidRDefault="004B4F2E" w:rsidP="00D12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16B556" w14:textId="77777777" w:rsidR="004B4F2E" w:rsidRDefault="004B4F2E" w:rsidP="00D12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377EAF" w14:textId="77777777" w:rsidR="004B4F2E" w:rsidRDefault="004B4F2E" w:rsidP="00D12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F2E" w14:paraId="77508F15" w14:textId="77777777" w:rsidTr="00D12A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5A5B7C" w14:textId="77777777" w:rsidR="004B4F2E" w:rsidRDefault="004B4F2E" w:rsidP="00D12A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749BB5" w14:textId="77777777" w:rsidR="004B4F2E" w:rsidRDefault="004B4F2E" w:rsidP="00D12AF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864BBE" w14:textId="77777777" w:rsidR="004B4F2E" w:rsidRDefault="004B4F2E" w:rsidP="00D12AF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147B76" w14:textId="77777777" w:rsidR="004B4F2E" w:rsidRDefault="004B4F2E" w:rsidP="00D12AF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D123A0" w14:textId="77777777" w:rsidR="004B4F2E" w:rsidRDefault="004B4F2E" w:rsidP="00D12A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>
              <w:rPr>
                <w:i/>
                <w:noProof/>
                <w:sz w:val="18"/>
              </w:rPr>
              <w:t>8</w:t>
            </w:r>
          </w:p>
        </w:tc>
      </w:tr>
      <w:tr w:rsidR="004B4F2E" w14:paraId="3520AFBB" w14:textId="77777777" w:rsidTr="00D12A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8E104A" w14:textId="77777777" w:rsidR="004B4F2E" w:rsidRDefault="004B4F2E" w:rsidP="00D12A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13C3DF" w14:textId="77777777" w:rsidR="004B4F2E" w:rsidRDefault="004B4F2E" w:rsidP="00D12AF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4E0572" w14:textId="77777777" w:rsidR="004B4F2E" w:rsidRDefault="004B4F2E" w:rsidP="00D12AF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33D289" w14:textId="77777777" w:rsidR="004B4F2E" w:rsidRPr="007C2097" w:rsidRDefault="004B4F2E" w:rsidP="00D12AF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B4F2E" w14:paraId="5CDBB0CC" w14:textId="77777777" w:rsidTr="00D12AFB">
        <w:tc>
          <w:tcPr>
            <w:tcW w:w="1843" w:type="dxa"/>
          </w:tcPr>
          <w:p w14:paraId="42026A3B" w14:textId="77777777" w:rsidR="004B4F2E" w:rsidRDefault="004B4F2E" w:rsidP="00D12A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B23658" w14:textId="77777777" w:rsidR="004B4F2E" w:rsidRDefault="004B4F2E" w:rsidP="00D12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F2E" w:rsidRPr="00844DBE" w14:paraId="06ED500E" w14:textId="77777777" w:rsidTr="00D12A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1A726D" w14:textId="77777777" w:rsidR="004B4F2E" w:rsidRDefault="004B4F2E" w:rsidP="00D12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E5DB58" w14:textId="45E59DE9" w:rsidR="004B4F2E" w:rsidRDefault="001706F0" w:rsidP="00D12AFB">
            <w:pPr>
              <w:pStyle w:val="CRCoverPage"/>
              <w:spacing w:after="0"/>
            </w:pPr>
            <w:r>
              <w:t xml:space="preserve">Defining a concise and consolidated set </w:t>
            </w:r>
            <w:r w:rsidR="004E5890">
              <w:t>of</w:t>
            </w:r>
            <w:r>
              <w:t xml:space="preserve"> AI/ML</w:t>
            </w:r>
            <w:r w:rsidR="004E5890">
              <w:t xml:space="preserve"> related terms</w:t>
            </w:r>
            <w:r>
              <w:t xml:space="preserve"> </w:t>
            </w:r>
            <w:r w:rsidR="004E5890">
              <w:t xml:space="preserve">is vital element of SA5 potential input to the E2E framework activity in the 3GPP SA. </w:t>
            </w:r>
          </w:p>
          <w:p w14:paraId="093D046C" w14:textId="77777777" w:rsidR="004E5890" w:rsidRDefault="004E5890" w:rsidP="00D12AFB">
            <w:pPr>
              <w:pStyle w:val="CRCoverPage"/>
              <w:spacing w:after="0"/>
            </w:pPr>
          </w:p>
          <w:p w14:paraId="40C14F2A" w14:textId="66B6ADF9" w:rsidR="00743FB0" w:rsidRDefault="004E5890" w:rsidP="00D12AFB">
            <w:pPr>
              <w:pStyle w:val="CRCoverPage"/>
              <w:spacing w:after="0"/>
            </w:pPr>
            <w:r>
              <w:t>Current specifications refer to the inference function using the pre-fix “AI/ML” while for the model the prefix ML only is used. This raised many questions by readers of SA5 spec including other 3GPP WG delegates.</w:t>
            </w:r>
          </w:p>
          <w:p w14:paraId="715B1A55" w14:textId="77777777" w:rsidR="004E5890" w:rsidRDefault="004E5890" w:rsidP="00D12AFB">
            <w:pPr>
              <w:pStyle w:val="CRCoverPage"/>
              <w:spacing w:after="0"/>
            </w:pPr>
          </w:p>
          <w:p w14:paraId="10A5A88F" w14:textId="77777777" w:rsidR="00743FB0" w:rsidRDefault="00743FB0" w:rsidP="00D12AFB">
            <w:pPr>
              <w:pStyle w:val="CRCoverPage"/>
              <w:spacing w:after="0"/>
            </w:pPr>
            <w:r>
              <w:t>Metadata is mentioned in the definition of ML model as a constituent element of the ML model without explaining what information are included under the metadata element.</w:t>
            </w:r>
          </w:p>
          <w:p w14:paraId="68CB31DD" w14:textId="77777777" w:rsidR="00F44FD5" w:rsidRDefault="00F44FD5" w:rsidP="00D12AFB">
            <w:pPr>
              <w:pStyle w:val="CRCoverPage"/>
              <w:spacing w:after="0"/>
            </w:pPr>
          </w:p>
          <w:p w14:paraId="1C983D0C" w14:textId="60F7B330" w:rsidR="00F44FD5" w:rsidRDefault="00F44FD5" w:rsidP="00D12AFB">
            <w:pPr>
              <w:pStyle w:val="CRCoverPage"/>
              <w:spacing w:after="0"/>
            </w:pPr>
            <w:r>
              <w:t>Clarification is needed for ML model training.</w:t>
            </w:r>
          </w:p>
          <w:p w14:paraId="4C6D9DE2" w14:textId="77777777" w:rsidR="00F44FD5" w:rsidRDefault="00F44FD5" w:rsidP="00D12AFB">
            <w:pPr>
              <w:pStyle w:val="CRCoverPage"/>
              <w:spacing w:after="0"/>
            </w:pPr>
          </w:p>
          <w:p w14:paraId="5186A855" w14:textId="6B90C641" w:rsidR="00F44FD5" w:rsidRDefault="00F44FD5" w:rsidP="00D12AFB">
            <w:pPr>
              <w:pStyle w:val="CRCoverPage"/>
              <w:spacing w:after="0"/>
            </w:pPr>
            <w:r>
              <w:t xml:space="preserve">ML training term is kind of redundant and is implicit by the term ML model </w:t>
            </w:r>
            <w:r w:rsidR="00B42884">
              <w:t xml:space="preserve">algorithm </w:t>
            </w:r>
            <w:r>
              <w:t xml:space="preserve">training definition. </w:t>
            </w:r>
          </w:p>
          <w:p w14:paraId="0A7115E5" w14:textId="77777777" w:rsidR="003A7BF3" w:rsidRDefault="003A7BF3" w:rsidP="00D12AFB">
            <w:pPr>
              <w:pStyle w:val="CRCoverPage"/>
              <w:spacing w:after="0"/>
            </w:pPr>
          </w:p>
          <w:p w14:paraId="58E2914E" w14:textId="661B31EC" w:rsidR="003A7BF3" w:rsidRPr="00C07616" w:rsidRDefault="003A7BF3" w:rsidP="00D12AFB">
            <w:pPr>
              <w:pStyle w:val="CRCoverPage"/>
              <w:spacing w:after="0"/>
            </w:pPr>
            <w:r>
              <w:t xml:space="preserve">Definition of the term “AI/ML inference emulation” </w:t>
            </w:r>
            <w:r w:rsidR="001706F0">
              <w:t xml:space="preserve">and “ML model deployment” are </w:t>
            </w:r>
            <w:r>
              <w:t>missing from the terms list.</w:t>
            </w:r>
            <w:r w:rsidR="00616F01">
              <w:t xml:space="preserve"> </w:t>
            </w:r>
          </w:p>
        </w:tc>
      </w:tr>
      <w:tr w:rsidR="004B4F2E" w14:paraId="28F97ACD" w14:textId="77777777" w:rsidTr="00D12A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4E015" w14:textId="77777777" w:rsidR="004B4F2E" w:rsidRDefault="004B4F2E" w:rsidP="00D12A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B56BE7" w14:textId="77777777" w:rsidR="004B4F2E" w:rsidRDefault="004B4F2E" w:rsidP="00D12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F2E" w:rsidRPr="00E14D91" w14:paraId="3B1C2EEC" w14:textId="77777777" w:rsidTr="00D12A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8C3F2" w14:textId="77777777" w:rsidR="004B4F2E" w:rsidRDefault="004B4F2E" w:rsidP="00D12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E2ACF0" w14:textId="03DFDFFF" w:rsidR="00743FB0" w:rsidRDefault="00743FB0" w:rsidP="00743FB0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Added </w:t>
            </w:r>
            <w:r w:rsidR="0042125A">
              <w:rPr>
                <w:noProof/>
                <w:lang w:eastAsia="zh-CN"/>
              </w:rPr>
              <w:t xml:space="preserve">further </w:t>
            </w:r>
            <w:r>
              <w:rPr>
                <w:noProof/>
                <w:lang w:eastAsia="zh-CN"/>
              </w:rPr>
              <w:t xml:space="preserve">clarification to describe the metadata element of the ML model. </w:t>
            </w:r>
          </w:p>
          <w:p w14:paraId="2A3AEA8B" w14:textId="3961B414" w:rsidR="0042125A" w:rsidRDefault="0042125A" w:rsidP="00743FB0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ML model and ML model algorithim definitions have been merged.</w:t>
            </w:r>
          </w:p>
          <w:p w14:paraId="71DE9C6A" w14:textId="580944B9" w:rsidR="00F44FD5" w:rsidRDefault="00F44FD5" w:rsidP="00743FB0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Clarification is added to the ML model training term</w:t>
            </w:r>
          </w:p>
          <w:p w14:paraId="394BD61B" w14:textId="1524EF42" w:rsidR="00F44FD5" w:rsidRDefault="00F44FD5" w:rsidP="00743FB0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Deleted ML training.</w:t>
            </w:r>
          </w:p>
          <w:p w14:paraId="3B74B5E6" w14:textId="0930D832" w:rsidR="00743FB0" w:rsidRDefault="00743FB0" w:rsidP="00743FB0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 clarification note to describe the prefix of AI/ML for the inference function.</w:t>
            </w:r>
          </w:p>
          <w:p w14:paraId="653898AF" w14:textId="1B2D4BE4" w:rsidR="003A7BF3" w:rsidRDefault="003A7BF3" w:rsidP="00743FB0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Added the definition of the term AI/ML inference emulation</w:t>
            </w:r>
            <w:r w:rsidR="0042125A">
              <w:rPr>
                <w:noProof/>
                <w:lang w:eastAsia="zh-CN"/>
              </w:rPr>
              <w:t xml:space="preserve"> and deployment</w:t>
            </w:r>
            <w:r>
              <w:rPr>
                <w:noProof/>
                <w:lang w:eastAsia="zh-CN"/>
              </w:rPr>
              <w:t>.</w:t>
            </w:r>
          </w:p>
          <w:p w14:paraId="4DB1DA9A" w14:textId="34CEBCF0" w:rsidR="004B4F2E" w:rsidRPr="00054471" w:rsidRDefault="004B4F2E" w:rsidP="00D12AFB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4B4F2E" w14:paraId="2F712B7C" w14:textId="77777777" w:rsidTr="00D12A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0D991" w14:textId="77777777" w:rsidR="004B4F2E" w:rsidRDefault="004B4F2E" w:rsidP="00D12A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E7749B" w14:textId="77777777" w:rsidR="004B4F2E" w:rsidRDefault="004B4F2E" w:rsidP="00D12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F2E" w14:paraId="19321214" w14:textId="77777777" w:rsidTr="00D12A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9E1156" w14:textId="77777777" w:rsidR="004B4F2E" w:rsidRDefault="004B4F2E" w:rsidP="00D12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0BC931" w14:textId="47CD0954" w:rsidR="004B4F2E" w:rsidRDefault="00743FB0" w:rsidP="00D12A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Un</w:t>
            </w:r>
            <w:r w:rsidR="004B4F2E">
              <w:rPr>
                <w:noProof/>
                <w:lang w:eastAsia="zh-CN"/>
              </w:rPr>
              <w:t>nclear</w:t>
            </w:r>
            <w:r w:rsidR="00F44FD5">
              <w:rPr>
                <w:noProof/>
                <w:lang w:eastAsia="zh-CN"/>
              </w:rPr>
              <w:t>, duplicated and/</w:t>
            </w:r>
            <w:r w:rsidR="003A7BF3">
              <w:rPr>
                <w:noProof/>
                <w:lang w:eastAsia="zh-CN"/>
              </w:rPr>
              <w:t xml:space="preserve">or mising </w:t>
            </w:r>
            <w:r>
              <w:rPr>
                <w:noProof/>
                <w:lang w:eastAsia="zh-CN"/>
              </w:rPr>
              <w:t>term</w:t>
            </w:r>
            <w:r w:rsidR="003A7BF3">
              <w:rPr>
                <w:noProof/>
                <w:lang w:eastAsia="zh-CN"/>
              </w:rPr>
              <w:t xml:space="preserve"> definitions </w:t>
            </w:r>
            <w:r>
              <w:rPr>
                <w:noProof/>
                <w:lang w:eastAsia="zh-CN"/>
              </w:rPr>
              <w:t xml:space="preserve">may lead to misunderstanding </w:t>
            </w:r>
            <w:r w:rsidR="00F44FD5">
              <w:rPr>
                <w:noProof/>
                <w:lang w:eastAsia="zh-CN"/>
              </w:rPr>
              <w:t xml:space="preserve">and unnecessary speculations </w:t>
            </w:r>
            <w:r>
              <w:rPr>
                <w:noProof/>
                <w:lang w:eastAsia="zh-CN"/>
              </w:rPr>
              <w:t xml:space="preserve">of the </w:t>
            </w:r>
            <w:r w:rsidR="004B4F2E">
              <w:rPr>
                <w:noProof/>
                <w:lang w:eastAsia="zh-CN"/>
              </w:rPr>
              <w:t xml:space="preserve">specifications </w:t>
            </w:r>
            <w:r w:rsidR="00610B6E">
              <w:rPr>
                <w:noProof/>
                <w:lang w:eastAsia="zh-CN"/>
              </w:rPr>
              <w:t xml:space="preserve">potentially </w:t>
            </w:r>
            <w:r w:rsidR="004B4F2E">
              <w:rPr>
                <w:noProof/>
                <w:lang w:eastAsia="zh-CN"/>
              </w:rPr>
              <w:t xml:space="preserve">leading </w:t>
            </w:r>
            <w:r w:rsidR="00610B6E">
              <w:rPr>
                <w:noProof/>
                <w:lang w:eastAsia="zh-CN"/>
              </w:rPr>
              <w:t>to</w:t>
            </w:r>
            <w:r w:rsidR="004B4F2E">
              <w:rPr>
                <w:noProof/>
                <w:lang w:eastAsia="zh-CN"/>
              </w:rPr>
              <w:t xml:space="preserve"> implementation problems.</w:t>
            </w:r>
          </w:p>
        </w:tc>
      </w:tr>
      <w:tr w:rsidR="004B4F2E" w14:paraId="01FE0228" w14:textId="77777777" w:rsidTr="00D12AFB">
        <w:tc>
          <w:tcPr>
            <w:tcW w:w="2694" w:type="dxa"/>
            <w:gridSpan w:val="2"/>
          </w:tcPr>
          <w:p w14:paraId="30EC425D" w14:textId="77777777" w:rsidR="004B4F2E" w:rsidRDefault="004B4F2E" w:rsidP="00D12A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BAC3FF" w14:textId="77777777" w:rsidR="004B4F2E" w:rsidRDefault="004B4F2E" w:rsidP="00D12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F2E" w14:paraId="436A4B26" w14:textId="77777777" w:rsidTr="00D12A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A55708" w14:textId="77777777" w:rsidR="004B4F2E" w:rsidRDefault="004B4F2E" w:rsidP="00D12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087E9D" w14:textId="5D0F50B0" w:rsidR="004B4F2E" w:rsidRDefault="00743FB0" w:rsidP="0042125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3.1</w:t>
            </w:r>
          </w:p>
          <w:p w14:paraId="42EE1A0D" w14:textId="77777777" w:rsidR="004B4F2E" w:rsidRDefault="004B4F2E" w:rsidP="00D12A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4B4F2E" w14:paraId="22E5967B" w14:textId="77777777" w:rsidTr="00D12A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1D642" w14:textId="77777777" w:rsidR="004B4F2E" w:rsidRDefault="004B4F2E" w:rsidP="00D12A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157992" w14:textId="77777777" w:rsidR="004B4F2E" w:rsidRDefault="004B4F2E" w:rsidP="00D12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F2E" w14:paraId="629290DB" w14:textId="77777777" w:rsidTr="00D12A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AA840" w14:textId="77777777" w:rsidR="004B4F2E" w:rsidRDefault="004B4F2E" w:rsidP="00D12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A58899" w14:textId="77777777" w:rsidR="004B4F2E" w:rsidRDefault="004B4F2E" w:rsidP="00D12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763E42" w14:textId="77777777" w:rsidR="004B4F2E" w:rsidRDefault="004B4F2E" w:rsidP="00D12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3F3A4D" w14:textId="77777777" w:rsidR="004B4F2E" w:rsidRDefault="004B4F2E" w:rsidP="00D12A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AC6B06" w14:textId="77777777" w:rsidR="004B4F2E" w:rsidRDefault="004B4F2E" w:rsidP="00D12A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B4F2E" w14:paraId="289FC28B" w14:textId="77777777" w:rsidTr="00D12A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C0CEF" w14:textId="77777777" w:rsidR="004B4F2E" w:rsidRDefault="004B4F2E" w:rsidP="00D12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18EB77" w14:textId="77777777" w:rsidR="004B4F2E" w:rsidRDefault="004B4F2E" w:rsidP="00D12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0E0860" w14:textId="77777777" w:rsidR="004B4F2E" w:rsidRDefault="004B4F2E" w:rsidP="00D12A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E64240B" w14:textId="77777777" w:rsidR="004B4F2E" w:rsidRDefault="004B4F2E" w:rsidP="00D12A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C77351" w14:textId="77777777" w:rsidR="004B4F2E" w:rsidRDefault="004B4F2E" w:rsidP="00D12A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4F2E" w14:paraId="0B5B2F56" w14:textId="77777777" w:rsidTr="00D12A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F7195A" w14:textId="77777777" w:rsidR="004B4F2E" w:rsidRDefault="004B4F2E" w:rsidP="00D12A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456C8" w14:textId="77777777" w:rsidR="004B4F2E" w:rsidRDefault="004B4F2E" w:rsidP="00D12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1FC44" w14:textId="77777777" w:rsidR="004B4F2E" w:rsidRDefault="004B4F2E" w:rsidP="00D12A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4C78CBB" w14:textId="77777777" w:rsidR="004B4F2E" w:rsidRDefault="004B4F2E" w:rsidP="00D12A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6E951B" w14:textId="77777777" w:rsidR="004B4F2E" w:rsidRDefault="004B4F2E" w:rsidP="00D12A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4F2E" w14:paraId="1B2BA824" w14:textId="77777777" w:rsidTr="00D12A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33B9E7" w14:textId="77777777" w:rsidR="004B4F2E" w:rsidRDefault="004B4F2E" w:rsidP="00D12A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FAD96" w14:textId="77777777" w:rsidR="004B4F2E" w:rsidRDefault="004B4F2E" w:rsidP="00D12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62FEBA" w14:textId="77777777" w:rsidR="004B4F2E" w:rsidRDefault="004B4F2E" w:rsidP="00D12A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2D2F7FE" w14:textId="77777777" w:rsidR="004B4F2E" w:rsidRDefault="004B4F2E" w:rsidP="00D12A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809DA0" w14:textId="77777777" w:rsidR="004B4F2E" w:rsidRDefault="004B4F2E" w:rsidP="00D12A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4F2E" w14:paraId="44881DD9" w14:textId="77777777" w:rsidTr="00D12A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E3C94" w14:textId="77777777" w:rsidR="004B4F2E" w:rsidRDefault="004B4F2E" w:rsidP="00D12A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C6DFE5" w14:textId="77777777" w:rsidR="004B4F2E" w:rsidRDefault="004B4F2E" w:rsidP="00D12AFB">
            <w:pPr>
              <w:pStyle w:val="CRCoverPage"/>
              <w:spacing w:after="0"/>
              <w:rPr>
                <w:noProof/>
              </w:rPr>
            </w:pPr>
          </w:p>
        </w:tc>
      </w:tr>
      <w:tr w:rsidR="004B4F2E" w14:paraId="1900B5F6" w14:textId="77777777" w:rsidTr="00D12A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EDD683" w14:textId="77777777" w:rsidR="004B4F2E" w:rsidRDefault="004B4F2E" w:rsidP="00D12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4B40C6" w14:textId="77777777" w:rsidR="004B4F2E" w:rsidRDefault="004B4F2E" w:rsidP="00D12A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input to draft CR is using the latest baseline Rel-18 TS28.105 v18.3.0 with change marks. </w:t>
            </w:r>
          </w:p>
        </w:tc>
      </w:tr>
      <w:tr w:rsidR="004B4F2E" w:rsidRPr="008863B9" w14:paraId="732BE5A9" w14:textId="77777777" w:rsidTr="00D12AF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516387" w14:textId="77777777" w:rsidR="004B4F2E" w:rsidRPr="008863B9" w:rsidRDefault="004B4F2E" w:rsidP="00D12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63FEA0" w14:textId="77777777" w:rsidR="004B4F2E" w:rsidRPr="008863B9" w:rsidRDefault="004B4F2E" w:rsidP="00D12AF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B4F2E" w14:paraId="06D507F9" w14:textId="77777777" w:rsidTr="00D12A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1684AB" w14:textId="77777777" w:rsidR="004B4F2E" w:rsidRDefault="004B4F2E" w:rsidP="00D12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EC9320" w14:textId="77777777" w:rsidR="004B4F2E" w:rsidRDefault="004B4F2E" w:rsidP="00D12A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9F8AAA" w14:textId="77777777" w:rsidR="004B4F2E" w:rsidRDefault="004B4F2E" w:rsidP="004B4F2E"/>
    <w:p w14:paraId="44975FDE" w14:textId="77777777" w:rsidR="004B4F2E" w:rsidRPr="00EE1B77" w:rsidRDefault="004B4F2E" w:rsidP="004B4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1" w:name="_Hlk166424766"/>
      <w:r>
        <w:rPr>
          <w:rFonts w:ascii="Arial" w:hAnsi="Arial" w:cs="Arial"/>
          <w:b/>
          <w:i/>
        </w:rPr>
        <w:t>1</w:t>
      </w:r>
      <w:r w:rsidRPr="00EE1B77">
        <w:rPr>
          <w:rFonts w:ascii="Arial" w:hAnsi="Arial" w:cs="Arial"/>
          <w:b/>
          <w:i/>
          <w:vertAlign w:val="superscript"/>
        </w:rPr>
        <w:t>st</w:t>
      </w:r>
      <w:r>
        <w:rPr>
          <w:rFonts w:ascii="Arial" w:hAnsi="Arial" w:cs="Arial"/>
          <w:b/>
          <w:i/>
        </w:rPr>
        <w:t xml:space="preserve"> change</w:t>
      </w:r>
    </w:p>
    <w:p w14:paraId="37AC69CD" w14:textId="77777777" w:rsidR="002D05AB" w:rsidRPr="00F17505" w:rsidRDefault="002D05AB" w:rsidP="002D05AB">
      <w:pPr>
        <w:pStyle w:val="Heading1"/>
      </w:pPr>
      <w:bookmarkStart w:id="2" w:name="_Toc106015845"/>
      <w:bookmarkStart w:id="3" w:name="_Toc106098483"/>
      <w:bookmarkStart w:id="4" w:name="_Toc163137403"/>
      <w:bookmarkEnd w:id="1"/>
      <w:r w:rsidRPr="00F17505">
        <w:t>3</w:t>
      </w:r>
      <w:r w:rsidRPr="00F17505">
        <w:tab/>
        <w:t>Definitions of terms, symbols and abbreviations</w:t>
      </w:r>
      <w:bookmarkEnd w:id="2"/>
      <w:bookmarkEnd w:id="3"/>
      <w:bookmarkEnd w:id="4"/>
    </w:p>
    <w:p w14:paraId="6C63A241" w14:textId="77777777" w:rsidR="002D05AB" w:rsidRPr="00F17505" w:rsidRDefault="002D05AB" w:rsidP="002D05AB">
      <w:pPr>
        <w:pStyle w:val="Heading2"/>
      </w:pPr>
      <w:bookmarkStart w:id="5" w:name="_Toc106015846"/>
      <w:bookmarkStart w:id="6" w:name="_Toc106098484"/>
      <w:bookmarkStart w:id="7" w:name="_Toc163137404"/>
      <w:r w:rsidRPr="00F17505">
        <w:t>3.1</w:t>
      </w:r>
      <w:r w:rsidRPr="00F17505">
        <w:tab/>
        <w:t>Terms</w:t>
      </w:r>
      <w:bookmarkEnd w:id="5"/>
      <w:bookmarkEnd w:id="6"/>
      <w:bookmarkEnd w:id="7"/>
    </w:p>
    <w:p w14:paraId="2E9D09EE" w14:textId="77777777" w:rsidR="000C711C" w:rsidRPr="000C711C" w:rsidRDefault="000C711C" w:rsidP="000C711C">
      <w:bookmarkStart w:id="8" w:name="_Hlk168008639"/>
      <w:r w:rsidRPr="000C711C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5992CB2C" w14:textId="77777777" w:rsidR="000C711C" w:rsidRPr="000C711C" w:rsidDel="00BA2433" w:rsidRDefault="000C711C" w:rsidP="000C711C">
      <w:pPr>
        <w:rPr>
          <w:del w:id="9" w:author="NEC_Hassan Al-Kanani" w:date="2024-05-31T00:31:00Z"/>
        </w:rPr>
      </w:pPr>
      <w:del w:id="10" w:author="NEC_Hassan Al-Kanani" w:date="2024-05-31T00:07:00Z">
        <w:r w:rsidRPr="000C711C" w:rsidDel="000B7015">
          <w:rPr>
            <w:b/>
          </w:rPr>
          <w:delText>ML entity</w:delText>
        </w:r>
      </w:del>
      <w:ins w:id="11" w:author="Yizhi Yao" w:date="2024-04-16T11:06:00Z">
        <w:del w:id="12" w:author="NEC_Hassan Al-Kanani" w:date="2024-05-31T00:07:00Z">
          <w:r w:rsidRPr="000C711C" w:rsidDel="000B7015">
            <w:rPr>
              <w:b/>
            </w:rPr>
            <w:delText>model</w:delText>
          </w:r>
        </w:del>
      </w:ins>
      <w:del w:id="13" w:author="NEC_Hassan Al-Kanani" w:date="2024-05-31T00:07:00Z">
        <w:r w:rsidRPr="000C711C" w:rsidDel="000B7015">
          <w:rPr>
            <w:b/>
          </w:rPr>
          <w:delText>:</w:delText>
        </w:r>
        <w:r w:rsidRPr="000C711C" w:rsidDel="000B7015">
          <w:delText xml:space="preserve"> a manageable artifact of an ML model</w:delText>
        </w:r>
      </w:del>
      <w:ins w:id="14" w:author="Yizhi Yao" w:date="2024-04-16T11:06:00Z">
        <w:del w:id="15" w:author="NEC_Hassan Al-Kanani" w:date="2024-05-31T00:07:00Z">
          <w:r w:rsidRPr="000C711C" w:rsidDel="000B7015">
            <w:delText xml:space="preserve"> algorithm</w:delText>
          </w:r>
        </w:del>
      </w:ins>
      <w:del w:id="16" w:author="NEC_Hassan Al-Kanani" w:date="2024-05-31T00:07:00Z">
        <w:r w:rsidRPr="000C711C" w:rsidDel="000B7015">
          <w:delText>.</w:delText>
        </w:r>
      </w:del>
    </w:p>
    <w:p w14:paraId="6F893D69" w14:textId="77777777" w:rsidR="000C711C" w:rsidRPr="000C711C" w:rsidDel="00BA2433" w:rsidRDefault="000C711C" w:rsidP="000C711C">
      <w:pPr>
        <w:rPr>
          <w:del w:id="17" w:author="NEC_Hassan Al-Kanani" w:date="2024-05-31T00:31:00Z"/>
        </w:rPr>
      </w:pPr>
      <w:del w:id="18" w:author="NEC_Hassan Al-Kanani" w:date="2024-05-31T00:08:00Z">
        <w:r w:rsidRPr="000C711C" w:rsidDel="000B7015">
          <w:delText>NOTE 1:</w:delText>
        </w:r>
        <w:r w:rsidRPr="000C711C" w:rsidDel="000B7015">
          <w:tab/>
          <w:delText xml:space="preserve">An ML entity </w:delText>
        </w:r>
      </w:del>
      <w:ins w:id="19" w:author="Yizhi Yao" w:date="2024-04-16T11:06:00Z">
        <w:del w:id="20" w:author="NEC_Hassan Al-Kanani" w:date="2024-05-31T00:08:00Z">
          <w:r w:rsidRPr="000C711C" w:rsidDel="000B7015">
            <w:delText xml:space="preserve">model </w:delText>
          </w:r>
        </w:del>
      </w:ins>
      <w:del w:id="21" w:author="NEC_Hassan Al-Kanani" w:date="2024-05-31T00:08:00Z">
        <w:r w:rsidRPr="000C711C" w:rsidDel="000B7015">
          <w:delText>may contain metadata related to the model</w:delText>
        </w:r>
      </w:del>
      <w:ins w:id="22" w:author="Yizhi Yao" w:date="2024-04-17T09:59:00Z">
        <w:del w:id="23" w:author="NEC_Hassan Al-Kanani" w:date="2024-05-31T00:08:00Z">
          <w:r w:rsidRPr="000C711C" w:rsidDel="000B7015">
            <w:delText xml:space="preserve"> </w:delText>
          </w:r>
        </w:del>
      </w:ins>
      <w:ins w:id="24" w:author="Yizhi Yao" w:date="2024-04-17T10:00:00Z">
        <w:del w:id="25" w:author="NEC_Hassan Al-Kanani" w:date="2024-05-31T00:08:00Z">
          <w:r w:rsidRPr="000C711C" w:rsidDel="000B7015">
            <w:rPr>
              <w:rFonts w:hint="eastAsia"/>
              <w:lang w:eastAsia="zh-CN"/>
            </w:rPr>
            <w:delText>a</w:delText>
          </w:r>
          <w:r w:rsidRPr="000C711C" w:rsidDel="000B7015">
            <w:rPr>
              <w:lang w:eastAsia="zh-CN"/>
            </w:rPr>
            <w:delText>lgorithm</w:delText>
          </w:r>
        </w:del>
      </w:ins>
      <w:del w:id="26" w:author="NEC_Hassan Al-Kanani" w:date="2024-05-31T00:08:00Z">
        <w:r w:rsidRPr="000C711C" w:rsidDel="000B7015">
          <w:delText>. Metadata may include e.g. the applicable runtime context for the ML model</w:delText>
        </w:r>
      </w:del>
      <w:ins w:id="27" w:author="Yizhi Yao" w:date="2024-04-17T10:00:00Z">
        <w:del w:id="28" w:author="NEC_Hassan Al-Kanani" w:date="2024-05-31T00:08:00Z">
          <w:r w:rsidRPr="000C711C" w:rsidDel="000B7015">
            <w:delText xml:space="preserve"> algorithm</w:delText>
          </w:r>
        </w:del>
      </w:ins>
      <w:del w:id="29" w:author="NEC_Hassan Al-Kanani" w:date="2024-05-31T00:08:00Z">
        <w:r w:rsidRPr="000C711C" w:rsidDel="000B7015">
          <w:delText xml:space="preserve">. </w:delText>
        </w:r>
      </w:del>
    </w:p>
    <w:p w14:paraId="7F05CA98" w14:textId="77777777" w:rsidR="000C711C" w:rsidRPr="000C711C" w:rsidRDefault="000C711C" w:rsidP="000C711C">
      <w:pPr>
        <w:rPr>
          <w:ins w:id="30" w:author="Yizhi Yao" w:date="2024-04-16T11:06:00Z"/>
        </w:rPr>
      </w:pPr>
      <w:r w:rsidRPr="000C711C">
        <w:rPr>
          <w:b/>
        </w:rPr>
        <w:t>ML model</w:t>
      </w:r>
      <w:ins w:id="31" w:author="Yizhi Yao" w:date="2024-04-16T11:04:00Z">
        <w:del w:id="32" w:author="NEC_Hassan Al-Kanani" w:date="2024-05-31T00:08:00Z">
          <w:r w:rsidRPr="000C711C" w:rsidDel="000B7015">
            <w:rPr>
              <w:b/>
            </w:rPr>
            <w:delText xml:space="preserve"> algorithm</w:delText>
          </w:r>
        </w:del>
      </w:ins>
      <w:r w:rsidRPr="000C711C">
        <w:rPr>
          <w:b/>
        </w:rPr>
        <w:t>:</w:t>
      </w:r>
      <w:r w:rsidRPr="000C711C">
        <w:rPr>
          <w:rFonts w:ascii="Arial" w:hAnsi="Arial" w:cs="Arial"/>
          <w:color w:val="202124"/>
          <w:shd w:val="clear" w:color="auto" w:fill="FFFFFF"/>
        </w:rPr>
        <w:t xml:space="preserve"> </w:t>
      </w:r>
      <w:del w:id="33" w:author="NEC_Hassan Al-Kanani" w:date="2024-05-31T00:09:00Z">
        <w:r w:rsidRPr="000C711C" w:rsidDel="000B7015">
          <w:delText xml:space="preserve">mathematical </w:delText>
        </w:r>
      </w:del>
      <w:bookmarkStart w:id="34" w:name="_Hlk167973149"/>
      <w:ins w:id="35" w:author="NEC_Hassan Al-Kanani" w:date="2024-05-31T00:10:00Z">
        <w:r w:rsidRPr="000C711C">
          <w:t>a manageable representation of an ML model</w:t>
        </w:r>
        <w:bookmarkEnd w:id="34"/>
        <w:r w:rsidRPr="000C711C">
          <w:t xml:space="preserve"> </w:t>
        </w:r>
      </w:ins>
      <w:r w:rsidRPr="000C711C">
        <w:t>algorithm</w:t>
      </w:r>
      <w:del w:id="36" w:author="NEC_Hassan Al-Kanani" w:date="2024-05-31T00:10:00Z">
        <w:r w:rsidRPr="000C711C" w:rsidDel="000B7015">
          <w:delText xml:space="preserve"> that can be "trained" by data and human expert input as examples to replicate a decision an expert would make when provided that same information</w:delText>
        </w:r>
      </w:del>
      <w:r w:rsidRPr="000C711C">
        <w:t xml:space="preserve">. </w:t>
      </w:r>
    </w:p>
    <w:p w14:paraId="1C3A2753" w14:textId="07E0F15E" w:rsidR="000C711C" w:rsidRPr="000C711C" w:rsidRDefault="000C711C" w:rsidP="000C711C">
      <w:pPr>
        <w:keepLines/>
        <w:ind w:left="720"/>
        <w:rPr>
          <w:ins w:id="37" w:author="NEC_Hassan Al-Kanani" w:date="2024-05-31T00:12:00Z"/>
        </w:rPr>
      </w:pPr>
      <w:ins w:id="38" w:author="NEC_Hassan Al-Kanani" w:date="2024-05-31T00:13:00Z">
        <w:r w:rsidRPr="000C711C">
          <w:t xml:space="preserve">NOTE 1: an </w:t>
        </w:r>
        <w:r w:rsidRPr="000C711C">
          <w:rPr>
            <w:bCs/>
          </w:rPr>
          <w:t>ML model algorithm is a</w:t>
        </w:r>
        <w:r w:rsidRPr="000C711C">
          <w:t xml:space="preserve"> mathematical algorithm through which running a set of input data can generate a set of inference output.</w:t>
        </w:r>
      </w:ins>
    </w:p>
    <w:p w14:paraId="7E036999" w14:textId="22131499" w:rsidR="000C711C" w:rsidRPr="000C711C" w:rsidRDefault="000C711C" w:rsidP="000C711C">
      <w:pPr>
        <w:keepLines/>
        <w:ind w:left="720"/>
        <w:rPr>
          <w:ins w:id="39" w:author="NEC_Hassan Al-Kanani" w:date="2024-05-31T00:16:00Z"/>
        </w:rPr>
      </w:pPr>
      <w:r w:rsidRPr="000C711C">
        <w:t>NOTE 2:</w:t>
      </w:r>
      <w:r>
        <w:t xml:space="preserve"> </w:t>
      </w:r>
      <w:del w:id="40" w:author="NEC_Hassan Al-Kanani" w:date="2024-05-31T00:33:00Z">
        <w:r w:rsidRPr="000C711C" w:rsidDel="00BA2433">
          <w:delText xml:space="preserve">The </w:delText>
        </w:r>
      </w:del>
      <w:r w:rsidRPr="000C711C">
        <w:t>ML model</w:t>
      </w:r>
      <w:ins w:id="41" w:author="Yizhi Yao" w:date="2024-04-16T11:07:00Z">
        <w:r w:rsidRPr="000C711C">
          <w:t xml:space="preserve"> algorithm i</w:t>
        </w:r>
      </w:ins>
      <w:r w:rsidRPr="000C711C">
        <w:t xml:space="preserve">s </w:t>
      </w:r>
      <w:del w:id="42" w:author="Yizhi Yao" w:date="2024-04-16T11:07:00Z">
        <w:r w:rsidRPr="000C711C" w:rsidDel="002E1327">
          <w:delText xml:space="preserve">are </w:delText>
        </w:r>
      </w:del>
      <w:r w:rsidRPr="000C711C">
        <w:t>proprietary and not in scope for standardization</w:t>
      </w:r>
      <w:del w:id="43" w:author="NEC_Hassan Al-Kanani" w:date="2024-05-31T00:14:00Z">
        <w:r w:rsidRPr="000C711C" w:rsidDel="000B7015">
          <w:delText>.</w:delText>
        </w:r>
      </w:del>
      <w:ins w:id="44" w:author="NEC_Hassan Al-Kanani" w:date="2024-05-31T00:14:00Z">
        <w:r w:rsidRPr="000C711C">
          <w:t xml:space="preserve"> and therefore not treated in this specification.</w:t>
        </w:r>
      </w:ins>
    </w:p>
    <w:p w14:paraId="63F7199A" w14:textId="77777777" w:rsidR="000C711C" w:rsidRPr="000C711C" w:rsidRDefault="000C711C" w:rsidP="000C711C">
      <w:pPr>
        <w:keepLines/>
        <w:ind w:left="720"/>
        <w:rPr>
          <w:ins w:id="45" w:author="NEC_Hassan Al-Kanani" w:date="2024-05-31T00:14:00Z"/>
        </w:rPr>
      </w:pPr>
      <w:ins w:id="46" w:author="NEC_Hassan Al-Kanani" w:date="2024-05-31T00:16:00Z">
        <w:r w:rsidRPr="000C711C">
          <w:t>NOTE 3: ML model may include metadata. Metadata may include e.g. information related to the trained model, and applicable runtime context.</w:t>
        </w:r>
      </w:ins>
    </w:p>
    <w:p w14:paraId="199E0F13" w14:textId="77777777" w:rsidR="000C711C" w:rsidRPr="000C711C" w:rsidDel="00BA2433" w:rsidRDefault="000C711C" w:rsidP="000C711C">
      <w:pPr>
        <w:keepLines/>
        <w:ind w:firstLine="284"/>
        <w:rPr>
          <w:ins w:id="47" w:author="Huawei-d4" w:date="2024-04-17T14:45:00Z"/>
          <w:del w:id="48" w:author="NEC_Hassan Al-Kanani" w:date="2024-05-31T00:32:00Z"/>
        </w:rPr>
      </w:pPr>
    </w:p>
    <w:p w14:paraId="5FB5157B" w14:textId="77777777" w:rsidR="000C711C" w:rsidRPr="000C711C" w:rsidDel="000B7015" w:rsidRDefault="000C711C" w:rsidP="000C711C">
      <w:pPr>
        <w:keepLines/>
        <w:ind w:firstLine="284"/>
        <w:rPr>
          <w:ins w:id="49" w:author="Huawei-d4" w:date="2024-04-17T14:45:00Z"/>
          <w:del w:id="50" w:author="NEC_Hassan Al-Kanani" w:date="2024-05-31T00:12:00Z"/>
        </w:rPr>
      </w:pPr>
      <w:ins w:id="51" w:author="Huawei-d4" w:date="2024-04-17T14:45:00Z">
        <w:del w:id="52" w:author="NEC_Hassan Al-Kanani" w:date="2024-05-31T00:12:00Z">
          <w:r w:rsidRPr="000C711C" w:rsidDel="000B7015">
            <w:delText xml:space="preserve">NOTE 3: The relation between ML model and ML model algorithm </w:delText>
          </w:r>
        </w:del>
      </w:ins>
      <w:ins w:id="53" w:author="Huawei-d4" w:date="2024-04-17T14:46:00Z">
        <w:del w:id="54" w:author="NEC_Hassan Al-Kanani" w:date="2024-05-31T00:12:00Z">
          <w:r w:rsidRPr="000C711C" w:rsidDel="000B7015">
            <w:delText>in Figure 3.1.1</w:delText>
          </w:r>
        </w:del>
      </w:ins>
      <w:ins w:id="55" w:author="Huawei-d4" w:date="2024-04-17T14:45:00Z">
        <w:del w:id="56" w:author="NEC_Hassan Al-Kanani" w:date="2024-05-31T00:12:00Z">
          <w:r w:rsidRPr="000C711C" w:rsidDel="000B7015">
            <w:delText>:</w:delText>
          </w:r>
        </w:del>
      </w:ins>
    </w:p>
    <w:p w14:paraId="4105F7C2" w14:textId="77777777" w:rsidR="000C711C" w:rsidRPr="000C711C" w:rsidDel="000B7015" w:rsidRDefault="000C711C" w:rsidP="000C711C">
      <w:pPr>
        <w:jc w:val="center"/>
        <w:rPr>
          <w:ins w:id="57" w:author="Huawei-d4" w:date="2024-04-17T14:45:00Z"/>
          <w:del w:id="58" w:author="NEC_Hassan Al-Kanani" w:date="2024-05-31T00:12:00Z"/>
        </w:rPr>
      </w:pPr>
      <w:ins w:id="59" w:author="Huawei-d4" w:date="2024-04-17T14:45:00Z">
        <w:del w:id="60" w:author="NEC_Hassan Al-Kanani" w:date="2024-05-31T00:12:00Z">
          <w:r w:rsidRPr="000C711C" w:rsidDel="000B7015">
            <w:rPr>
              <w:noProof/>
              <w:lang w:val="en-US" w:eastAsia="zh-CN"/>
            </w:rPr>
            <w:drawing>
              <wp:inline distT="0" distB="0" distL="0" distR="0" wp14:anchorId="42FFDAD9" wp14:editId="6C7B96AA">
                <wp:extent cx="2324219" cy="1092256"/>
                <wp:effectExtent l="0" t="0" r="0" b="0"/>
                <wp:docPr id="1" name="图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9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24219" cy="109225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del>
      </w:ins>
    </w:p>
    <w:p w14:paraId="1CFEB2C8" w14:textId="77777777" w:rsidR="000C711C" w:rsidRPr="000C711C" w:rsidDel="000B7015" w:rsidRDefault="000C711C" w:rsidP="000C711C">
      <w:pPr>
        <w:jc w:val="center"/>
        <w:rPr>
          <w:del w:id="61" w:author="NEC_Hassan Al-Kanani" w:date="2024-05-31T00:12:00Z"/>
        </w:rPr>
      </w:pPr>
      <w:bookmarkStart w:id="62" w:name="_Ref153958713"/>
      <w:ins w:id="63" w:author="Huawei-d4" w:date="2024-04-17T14:45:00Z">
        <w:del w:id="64" w:author="NEC_Hassan Al-Kanani" w:date="2024-05-31T00:12:00Z">
          <w:r w:rsidRPr="000C711C" w:rsidDel="000B7015">
            <w:lastRenderedPageBreak/>
            <w:delText xml:space="preserve">Figure </w:delText>
          </w:r>
          <w:bookmarkEnd w:id="62"/>
          <w:r w:rsidRPr="000C711C" w:rsidDel="000B7015">
            <w:delText>3.1.1: The relation between ML model and ML model algorithm.</w:delText>
          </w:r>
        </w:del>
      </w:ins>
    </w:p>
    <w:p w14:paraId="721D6C4F" w14:textId="77777777" w:rsidR="000C711C" w:rsidRPr="000C711C" w:rsidRDefault="000C711C" w:rsidP="000C711C">
      <w:r w:rsidRPr="000C711C">
        <w:rPr>
          <w:b/>
        </w:rPr>
        <w:t>ML model training:</w:t>
      </w:r>
      <w:r w:rsidRPr="000C711C">
        <w:rPr>
          <w:lang w:eastAsia="en-GB"/>
        </w:rPr>
        <w:t xml:space="preserve"> </w:t>
      </w:r>
      <w:ins w:id="65" w:author="NEC_Hassan Al-Kanani" w:date="2024-05-31T00:17:00Z">
        <w:r w:rsidRPr="000C711C">
          <w:rPr>
            <w:lang w:eastAsia="en-GB"/>
          </w:rPr>
          <w:t xml:space="preserve">a </w:t>
        </w:r>
      </w:ins>
      <w:r w:rsidRPr="000C711C">
        <w:t>process performed by an ML training function to take training data, run it through an ML model</w:t>
      </w:r>
      <w:ins w:id="66" w:author="NEC_Hassan Al-Kanani" w:date="2024-05-31T00:17:00Z">
        <w:r w:rsidRPr="000C711C">
          <w:t xml:space="preserve"> algorithm</w:t>
        </w:r>
      </w:ins>
      <w:r w:rsidRPr="000C711C">
        <w:t xml:space="preserve">, derive the associated loss and adjust the parameterization of that ML model </w:t>
      </w:r>
      <w:ins w:id="67" w:author="NEC_Hassan Al-Kanani" w:date="2024-05-31T00:18:00Z">
        <w:r w:rsidRPr="000C711C">
          <w:t xml:space="preserve">iteratively </w:t>
        </w:r>
      </w:ins>
      <w:r w:rsidRPr="000C711C">
        <w:t>based on the computed loss</w:t>
      </w:r>
      <w:ins w:id="68" w:author="NEC_Hassan Al-Kanani" w:date="2024-05-31T00:18:00Z">
        <w:r w:rsidRPr="000C711C">
          <w:t xml:space="preserve"> and generate the trained ML model</w:t>
        </w:r>
      </w:ins>
      <w:r w:rsidRPr="000C711C">
        <w:t>.</w:t>
      </w:r>
    </w:p>
    <w:p w14:paraId="6DD101BE" w14:textId="77777777" w:rsidR="000C711C" w:rsidRPr="000C711C" w:rsidRDefault="000C711C" w:rsidP="000C711C">
      <w:r w:rsidRPr="000C711C">
        <w:rPr>
          <w:b/>
        </w:rPr>
        <w:t>ML</w:t>
      </w:r>
      <w:ins w:id="69" w:author="NEC_Hassan Al-Kanani" w:date="2024-05-31T00:19:00Z">
        <w:r w:rsidRPr="000C711C">
          <w:rPr>
            <w:b/>
          </w:rPr>
          <w:t xml:space="preserve"> model</w:t>
        </w:r>
      </w:ins>
      <w:r w:rsidRPr="000C711C">
        <w:rPr>
          <w:b/>
        </w:rPr>
        <w:t xml:space="preserve"> initial training:</w:t>
      </w:r>
      <w:r w:rsidRPr="000C711C">
        <w:rPr>
          <w:lang w:eastAsia="en-GB"/>
        </w:rPr>
        <w:t xml:space="preserve"> </w:t>
      </w:r>
      <w:ins w:id="70" w:author="NEC_Hassan Al-Kanani" w:date="2024-05-31T00:20:00Z">
        <w:r w:rsidRPr="000C711C">
          <w:rPr>
            <w:lang w:eastAsia="en-GB"/>
          </w:rPr>
          <w:t xml:space="preserve">a process of </w:t>
        </w:r>
      </w:ins>
      <w:del w:id="71" w:author="NEC_Hassan Al-Kanani" w:date="2024-05-31T00:20:00Z">
        <w:r w:rsidRPr="000C711C" w:rsidDel="001E64C5">
          <w:rPr>
            <w:lang w:eastAsia="en-GB"/>
          </w:rPr>
          <w:delText xml:space="preserve">the </w:delText>
        </w:r>
        <w:r w:rsidRPr="000C711C" w:rsidDel="001E64C5">
          <w:delText>ML model</w:delText>
        </w:r>
      </w:del>
      <w:r w:rsidRPr="000C711C">
        <w:t xml:space="preserve"> training </w:t>
      </w:r>
      <w:del w:id="72" w:author="NEC_Hassan Al-Kanani" w:date="2024-05-31T00:20:00Z">
        <w:r w:rsidRPr="000C711C" w:rsidDel="001E64C5">
          <w:delText>that generates the</w:delText>
        </w:r>
      </w:del>
      <w:ins w:id="73" w:author="NEC_Hassan Al-Kanani" w:date="2024-05-31T00:20:00Z">
        <w:r w:rsidRPr="000C711C">
          <w:t>an</w:t>
        </w:r>
      </w:ins>
      <w:r w:rsidRPr="000C711C">
        <w:t xml:space="preserve"> initial version of an ML </w:t>
      </w:r>
      <w:del w:id="74" w:author="NEC_Hassan Al-Kanani" w:date="2024-05-31T00:20:00Z">
        <w:r w:rsidRPr="000C711C" w:rsidDel="001E64C5">
          <w:delText>entity</w:delText>
        </w:r>
      </w:del>
      <w:ins w:id="75" w:author="NEC_Hassan Al-Kanani" w:date="2024-05-31T00:20:00Z">
        <w:r w:rsidRPr="000C711C">
          <w:t>model</w:t>
        </w:r>
      </w:ins>
      <w:r w:rsidRPr="000C711C">
        <w:t>.</w:t>
      </w:r>
    </w:p>
    <w:p w14:paraId="063CB75C" w14:textId="77777777" w:rsidR="000C711C" w:rsidRPr="000C711C" w:rsidRDefault="000C711C" w:rsidP="000C711C">
      <w:pPr>
        <w:rPr>
          <w:rFonts w:cs="Arial"/>
          <w:color w:val="000000"/>
        </w:rPr>
      </w:pPr>
      <w:r w:rsidRPr="000C711C">
        <w:rPr>
          <w:b/>
        </w:rPr>
        <w:t xml:space="preserve">ML </w:t>
      </w:r>
      <w:ins w:id="76" w:author="NEC_Hassan Al-Kanani" w:date="2024-05-31T00:21:00Z">
        <w:r w:rsidRPr="000C711C">
          <w:rPr>
            <w:b/>
          </w:rPr>
          <w:t xml:space="preserve">model </w:t>
        </w:r>
      </w:ins>
      <w:r w:rsidRPr="000C711C">
        <w:rPr>
          <w:b/>
        </w:rPr>
        <w:t>re-training:</w:t>
      </w:r>
      <w:r w:rsidRPr="000C711C">
        <w:t xml:space="preserve"> </w:t>
      </w:r>
      <w:del w:id="77" w:author="NEC_Hassan Al-Kanani" w:date="2024-05-31T00:21:00Z">
        <w:r w:rsidRPr="000C711C" w:rsidDel="001E64C5">
          <w:delText>The</w:delText>
        </w:r>
      </w:del>
      <w:ins w:id="78" w:author="NEC_Hassan Al-Kanani" w:date="2024-05-31T00:21:00Z">
        <w:r w:rsidRPr="000C711C">
          <w:t>a</w:t>
        </w:r>
      </w:ins>
      <w:r w:rsidRPr="000C711C">
        <w:t xml:space="preserve"> process of training </w:t>
      </w:r>
      <w:del w:id="79" w:author="NEC_Hassan Al-Kanani" w:date="2024-05-31T00:21:00Z">
        <w:r w:rsidRPr="000C711C" w:rsidDel="001E64C5">
          <w:delText xml:space="preserve">of </w:delText>
        </w:r>
      </w:del>
      <w:r w:rsidRPr="000C711C">
        <w:t>a previous</w:t>
      </w:r>
      <w:del w:id="80" w:author="NEC_Hassan Al-Kanani" w:date="2024-05-31T00:21:00Z">
        <w:r w:rsidRPr="000C711C" w:rsidDel="001E64C5">
          <w:delText>ly</w:delText>
        </w:r>
      </w:del>
      <w:r w:rsidRPr="000C711C">
        <w:t xml:space="preserve"> </w:t>
      </w:r>
      <w:ins w:id="81" w:author="NEC_Hassan Al-Kanani" w:date="2024-05-31T00:22:00Z">
        <w:r w:rsidRPr="000C711C">
          <w:t xml:space="preserve">version of an </w:t>
        </w:r>
      </w:ins>
      <w:del w:id="82" w:author="NEC_Hassan Al-Kanani" w:date="2024-05-31T00:22:00Z">
        <w:r w:rsidRPr="000C711C" w:rsidDel="001E64C5">
          <w:delText xml:space="preserve">trained </w:delText>
        </w:r>
      </w:del>
      <w:r w:rsidRPr="000C711C">
        <w:t>ML model</w:t>
      </w:r>
      <w:ins w:id="83" w:author="NEC_Hassan Al-Kanani" w:date="2024-05-31T00:36:00Z">
        <w:r w:rsidRPr="000C711C">
          <w:t xml:space="preserve"> and generate a new version</w:t>
        </w:r>
      </w:ins>
      <w:r w:rsidRPr="000C711C">
        <w:t>.</w:t>
      </w:r>
    </w:p>
    <w:p w14:paraId="6252F619" w14:textId="2E3DBFAE" w:rsidR="000C711C" w:rsidRPr="000C711C" w:rsidRDefault="000C711C" w:rsidP="000C711C">
      <w:pPr>
        <w:keepLines/>
        <w:ind w:left="720"/>
        <w:rPr>
          <w:rFonts w:cs="Arial"/>
        </w:rPr>
      </w:pPr>
      <w:r>
        <w:t xml:space="preserve">NOTE 4: </w:t>
      </w:r>
      <w:ins w:id="84" w:author="NEC_Hassan Al-Kanani" w:date="2024-05-31T00:23:00Z">
        <w:r w:rsidRPr="000C711C">
          <w:t xml:space="preserve">a </w:t>
        </w:r>
      </w:ins>
      <w:r w:rsidRPr="000C711C">
        <w:t xml:space="preserve">new version of a trained ML </w:t>
      </w:r>
      <w:del w:id="85" w:author="NEC_Hassan Al-Kanani" w:date="2024-05-31T00:23:00Z">
        <w:r w:rsidRPr="000C711C" w:rsidDel="001E64C5">
          <w:delText>entity</w:delText>
        </w:r>
      </w:del>
      <w:ins w:id="86" w:author="NEC_Hassan Al-Kanani" w:date="2024-05-31T00:23:00Z">
        <w:r w:rsidRPr="000C711C">
          <w:t>model</w:t>
        </w:r>
      </w:ins>
      <w:r w:rsidRPr="000C711C">
        <w:t xml:space="preserve"> supports the same type of inference as the previous version of the ML </w:t>
      </w:r>
      <w:ins w:id="87" w:author="NEC_Hassan Al-Kanani" w:date="2024-05-31T00:23:00Z">
        <w:r w:rsidRPr="000C711C">
          <w:t>model</w:t>
        </w:r>
      </w:ins>
      <w:del w:id="88" w:author="NEC_Hassan Al-Kanani" w:date="2024-05-31T00:23:00Z">
        <w:r w:rsidRPr="000C711C" w:rsidDel="001E64C5">
          <w:delText>entity</w:delText>
        </w:r>
      </w:del>
      <w:r w:rsidRPr="000C711C">
        <w:t xml:space="preserve">, i.e., the data type of inference input and data type of inference output remain unchanged between the two versions of the ML </w:t>
      </w:r>
      <w:del w:id="89" w:author="NEC_Hassan Al-Kanani" w:date="2024-05-31T00:24:00Z">
        <w:r w:rsidRPr="000C711C" w:rsidDel="001E64C5">
          <w:delText>entity</w:delText>
        </w:r>
      </w:del>
      <w:ins w:id="90" w:author="NEC_Hassan Al-Kanani" w:date="2024-05-31T00:24:00Z">
        <w:r w:rsidRPr="000C711C">
          <w:t>model</w:t>
        </w:r>
      </w:ins>
      <w:r w:rsidRPr="000C711C">
        <w:t>, but parameter values might be different for the re-trained model</w:t>
      </w:r>
      <w:r w:rsidRPr="000C711C">
        <w:rPr>
          <w:rFonts w:cs="Arial"/>
        </w:rPr>
        <w:t>.</w:t>
      </w:r>
    </w:p>
    <w:p w14:paraId="23B80755" w14:textId="77777777" w:rsidR="000C711C" w:rsidRPr="000C711C" w:rsidRDefault="000C711C" w:rsidP="000C711C">
      <w:r w:rsidRPr="000C711C">
        <w:rPr>
          <w:b/>
        </w:rPr>
        <w:t>ML</w:t>
      </w:r>
      <w:ins w:id="91" w:author="NEC_Hassan Al-Kanani" w:date="2024-05-31T00:24:00Z">
        <w:r w:rsidRPr="000C711C">
          <w:rPr>
            <w:b/>
          </w:rPr>
          <w:t xml:space="preserve"> model</w:t>
        </w:r>
      </w:ins>
      <w:r w:rsidRPr="000C711C">
        <w:rPr>
          <w:rFonts w:hint="eastAsia"/>
          <w:b/>
          <w:lang w:val="en-US" w:eastAsia="zh-CN"/>
        </w:rPr>
        <w:t xml:space="preserve"> joint </w:t>
      </w:r>
      <w:r w:rsidRPr="000C711C">
        <w:rPr>
          <w:b/>
        </w:rPr>
        <w:t>training:</w:t>
      </w:r>
      <w:ins w:id="92" w:author="NEC_Hassan Al-Kanani" w:date="2024-05-31T00:24:00Z">
        <w:r w:rsidRPr="000C711C">
          <w:rPr>
            <w:b/>
          </w:rPr>
          <w:t xml:space="preserve"> a process of</w:t>
        </w:r>
      </w:ins>
      <w:del w:id="93" w:author="NEC_Hassan Al-Kanani" w:date="2024-05-31T00:24:00Z">
        <w:r w:rsidRPr="000C711C" w:rsidDel="001E64C5">
          <w:rPr>
            <w:lang w:eastAsia="en-GB"/>
          </w:rPr>
          <w:delText xml:space="preserve"> </w:delText>
        </w:r>
      </w:del>
      <w:del w:id="94" w:author="NEC_Hassan Al-Kanani" w:date="2024-05-31T00:25:00Z">
        <w:r w:rsidRPr="000C711C" w:rsidDel="001E64C5">
          <w:rPr>
            <w:rFonts w:hint="eastAsia"/>
            <w:lang w:val="en-US" w:eastAsia="zh-CN"/>
          </w:rPr>
          <w:delText xml:space="preserve">the ML </w:delText>
        </w:r>
      </w:del>
      <w:ins w:id="95" w:author="NEC_Hassan Al-Kanani" w:date="2024-05-31T00:25:00Z">
        <w:r w:rsidRPr="000C711C">
          <w:rPr>
            <w:lang w:val="en-US" w:eastAsia="zh-CN"/>
          </w:rPr>
          <w:t xml:space="preserve"> </w:t>
        </w:r>
      </w:ins>
      <w:r w:rsidRPr="000C711C">
        <w:rPr>
          <w:rFonts w:hint="eastAsia"/>
          <w:lang w:val="en-US" w:eastAsia="zh-CN"/>
        </w:rPr>
        <w:t>training</w:t>
      </w:r>
      <w:del w:id="96" w:author="NEC_Hassan Al-Kanani" w:date="2024-05-31T00:25:00Z">
        <w:r w:rsidRPr="000C711C" w:rsidDel="001E64C5">
          <w:rPr>
            <w:rFonts w:hint="eastAsia"/>
            <w:lang w:val="en-US" w:eastAsia="zh-CN"/>
          </w:rPr>
          <w:delText xml:space="preserve"> for</w:delText>
        </w:r>
      </w:del>
      <w:r w:rsidRPr="000C711C">
        <w:rPr>
          <w:rFonts w:hint="eastAsia"/>
          <w:lang w:val="en-US" w:eastAsia="zh-CN"/>
        </w:rPr>
        <w:t xml:space="preserve"> a group of ML models</w:t>
      </w:r>
      <w:ins w:id="97" w:author="NEC_Hassan Al-Kanani" w:date="2024-05-31T00:25:00Z">
        <w:r w:rsidRPr="000C711C">
          <w:rPr>
            <w:lang w:val="en-US" w:eastAsia="zh-CN"/>
          </w:rPr>
          <w:t>.</w:t>
        </w:r>
      </w:ins>
      <w:del w:id="98" w:author="NEC_Hassan Al-Kanani" w:date="2024-05-31T00:25:00Z">
        <w:r w:rsidRPr="000C711C" w:rsidDel="001E64C5">
          <w:rPr>
            <w:rFonts w:hint="eastAsia"/>
            <w:lang w:val="en-US" w:eastAsia="zh-CN"/>
          </w:rPr>
          <w:delText xml:space="preserve"> that are trained and targeted</w:delText>
        </w:r>
        <w:r w:rsidRPr="000C711C" w:rsidDel="001E64C5">
          <w:rPr>
            <w:lang w:val="en-US" w:eastAsia="zh-CN"/>
          </w:rPr>
          <w:delText xml:space="preserve"> for inference</w:delText>
        </w:r>
        <w:r w:rsidRPr="000C711C" w:rsidDel="001E64C5">
          <w:delText>.</w:delText>
        </w:r>
      </w:del>
    </w:p>
    <w:p w14:paraId="65FE1115" w14:textId="77777777" w:rsidR="000C711C" w:rsidRPr="000C711C" w:rsidDel="00BA2433" w:rsidRDefault="000C711C" w:rsidP="000C711C">
      <w:pPr>
        <w:rPr>
          <w:del w:id="99" w:author="NEC_Hassan Al-Kanani" w:date="2024-05-31T00:32:00Z"/>
        </w:rPr>
      </w:pPr>
      <w:del w:id="100" w:author="NEC_Hassan Al-Kanani" w:date="2024-05-31T00:26:00Z">
        <w:r w:rsidRPr="000C711C" w:rsidDel="001E64C5">
          <w:rPr>
            <w:b/>
          </w:rPr>
          <w:delText>ML training:</w:delText>
        </w:r>
        <w:r w:rsidRPr="000C711C" w:rsidDel="001E64C5">
          <w:rPr>
            <w:lang w:eastAsia="en-GB"/>
          </w:rPr>
          <w:delText xml:space="preserve"> </w:delText>
        </w:r>
        <w:r w:rsidRPr="000C711C" w:rsidDel="001E64C5">
          <w:delText xml:space="preserve">refers to the end-to-end processes to enable an ML training function to perform ML model initial training or re-training (as defined above). </w:delText>
        </w:r>
      </w:del>
    </w:p>
    <w:p w14:paraId="5EE23E39" w14:textId="77777777" w:rsidR="000C711C" w:rsidRPr="000C711C" w:rsidDel="00BA2433" w:rsidRDefault="000C711C" w:rsidP="000C711C">
      <w:pPr>
        <w:rPr>
          <w:del w:id="101" w:author="NEC_Hassan Al-Kanani" w:date="2024-05-31T00:32:00Z"/>
        </w:rPr>
      </w:pPr>
      <w:del w:id="102" w:author="NEC_Hassan Al-Kanani" w:date="2024-05-31T00:26:00Z">
        <w:r w:rsidRPr="000C711C" w:rsidDel="001E64C5">
          <w:delText>NOTE 4:</w:delText>
        </w:r>
        <w:r w:rsidRPr="000C711C" w:rsidDel="001E64C5">
          <w:tab/>
          <w:delText>ML training may include interaction with other parties to collect and format the data required for ML model training.</w:delText>
        </w:r>
      </w:del>
    </w:p>
    <w:p w14:paraId="287A0A9E" w14:textId="77777777" w:rsidR="000C711C" w:rsidRPr="000C711C" w:rsidRDefault="000C711C" w:rsidP="000C711C">
      <w:pPr>
        <w:rPr>
          <w:ins w:id="103" w:author="NEC_Hassan Al-Kanani" w:date="2024-05-31T00:27:00Z"/>
        </w:rPr>
      </w:pPr>
      <w:r w:rsidRPr="000C711C">
        <w:rPr>
          <w:b/>
          <w:bCs/>
        </w:rPr>
        <w:t>ML training function</w:t>
      </w:r>
      <w:r w:rsidRPr="000C711C">
        <w:t>: a logical function with ML model training capabilities.</w:t>
      </w:r>
    </w:p>
    <w:p w14:paraId="6CF6172D" w14:textId="77777777" w:rsidR="000C711C" w:rsidRPr="000C711C" w:rsidRDefault="000C711C" w:rsidP="000C711C">
      <w:pPr>
        <w:rPr>
          <w:ins w:id="104" w:author="NEC_Hassan Al-Kanani" w:date="2024-05-31T00:27:00Z"/>
        </w:rPr>
      </w:pPr>
      <w:ins w:id="105" w:author="NEC_Hassan Al-Kanani" w:date="2024-05-31T00:27:00Z">
        <w:r w:rsidRPr="000C711C">
          <w:rPr>
            <w:b/>
          </w:rPr>
          <w:t>ML model testing</w:t>
        </w:r>
        <w:r w:rsidRPr="000C711C">
          <w:rPr>
            <w:b/>
            <w:bCs/>
          </w:rPr>
          <w:t xml:space="preserve">: </w:t>
        </w:r>
        <w:r w:rsidRPr="000C711C">
          <w:t>a process of testing an ML model using testing data.</w:t>
        </w:r>
      </w:ins>
    </w:p>
    <w:p w14:paraId="37E41A00" w14:textId="77777777" w:rsidR="000C711C" w:rsidRPr="000C711C" w:rsidRDefault="000C711C" w:rsidP="000C711C">
      <w:ins w:id="106" w:author="NEC_Hassan Al-Kanani" w:date="2024-05-31T00:27:00Z">
        <w:r w:rsidRPr="000C711C">
          <w:rPr>
            <w:b/>
            <w:bCs/>
          </w:rPr>
          <w:t>ML testing function</w:t>
        </w:r>
        <w:r w:rsidRPr="000C711C">
          <w:t>: a logical function with ML model testing capabilities.</w:t>
        </w:r>
      </w:ins>
    </w:p>
    <w:p w14:paraId="44C64732" w14:textId="77777777" w:rsidR="000C711C" w:rsidRPr="000C711C" w:rsidRDefault="000C711C" w:rsidP="000C711C">
      <w:pPr>
        <w:rPr>
          <w:ins w:id="107" w:author="NEC_Hassan Al-Kanani" w:date="2024-05-31T00:29:00Z"/>
        </w:rPr>
      </w:pPr>
      <w:r w:rsidRPr="000C711C">
        <w:rPr>
          <w:b/>
          <w:bCs/>
        </w:rPr>
        <w:t>AI/ML inference</w:t>
      </w:r>
      <w:r w:rsidRPr="000C711C">
        <w:t xml:space="preserve">: </w:t>
      </w:r>
      <w:del w:id="108" w:author="NEC_Hassan Al-Kanani" w:date="2024-05-31T00:28:00Z">
        <w:r w:rsidRPr="000C711C" w:rsidDel="00BA2433">
          <w:delText>refers to the</w:delText>
        </w:r>
      </w:del>
      <w:ins w:id="109" w:author="NEC_Hassan Al-Kanani" w:date="2024-05-31T00:28:00Z">
        <w:r w:rsidRPr="000C711C">
          <w:t>a</w:t>
        </w:r>
      </w:ins>
      <w:r w:rsidRPr="000C711C">
        <w:t xml:space="preserve"> process of running a set of input data through a trained ML </w:t>
      </w:r>
      <w:del w:id="110" w:author="NEC_Hassan Al-Kanani" w:date="2024-05-31T00:28:00Z">
        <w:r w:rsidRPr="000C711C" w:rsidDel="00BA2433">
          <w:delText>entity</w:delText>
        </w:r>
      </w:del>
      <w:ins w:id="111" w:author="NEC_Hassan Al-Kanani" w:date="2024-05-31T00:28:00Z">
        <w:r w:rsidRPr="000C711C">
          <w:t>model</w:t>
        </w:r>
      </w:ins>
      <w:r w:rsidRPr="000C711C">
        <w:t xml:space="preserve"> to produce set of output data, such as predictions.</w:t>
      </w:r>
    </w:p>
    <w:p w14:paraId="05A610CD" w14:textId="77777777" w:rsidR="000C711C" w:rsidRPr="000C711C" w:rsidRDefault="000C711C" w:rsidP="000C711C">
      <w:pPr>
        <w:ind w:left="720"/>
      </w:pPr>
      <w:ins w:id="112" w:author="NEC_Hassan Al-Kanani" w:date="2024-05-31T00:29:00Z">
        <w:r w:rsidRPr="000C711C">
          <w:t>NOTE 5: the inference represents the process to realize the AI capabilities by utilizing a trained ML model and other AI enablers if needed, hence the AI/ML prefix is used when referring to inference as compared to training and testing.</w:t>
        </w:r>
      </w:ins>
    </w:p>
    <w:p w14:paraId="4EDF2E76" w14:textId="77777777" w:rsidR="000C711C" w:rsidRPr="000C711C" w:rsidRDefault="000C711C" w:rsidP="000C711C">
      <w:pPr>
        <w:rPr>
          <w:ins w:id="113" w:author="NEC_Hassan Al-Kanani" w:date="2024-05-31T00:30:00Z"/>
        </w:rPr>
      </w:pPr>
      <w:r w:rsidRPr="000C711C">
        <w:rPr>
          <w:b/>
          <w:bCs/>
        </w:rPr>
        <w:t>AI/ML inference function</w:t>
      </w:r>
      <w:r w:rsidRPr="000C711C">
        <w:t>: a logical function that employs</w:t>
      </w:r>
      <w:ins w:id="114" w:author="NEC_Hassan Al-Kanani" w:date="2024-05-31T00:40:00Z">
        <w:r w:rsidRPr="000C711C">
          <w:t xml:space="preserve"> </w:t>
        </w:r>
      </w:ins>
      <w:del w:id="115" w:author="NEC_Hassan Al-Kanani" w:date="2024-05-31T00:30:00Z">
        <w:r w:rsidRPr="000C711C" w:rsidDel="00BA2433">
          <w:delText xml:space="preserve"> an</w:delText>
        </w:r>
      </w:del>
      <w:ins w:id="116" w:author="NEC_Hassan Al-Kanani" w:date="2024-05-31T00:30:00Z">
        <w:r w:rsidRPr="000C711C">
          <w:t>trained</w:t>
        </w:r>
      </w:ins>
      <w:r w:rsidRPr="000C711C">
        <w:t xml:space="preserve"> ML model</w:t>
      </w:r>
      <w:bookmarkStart w:id="117" w:name="_Hlk109991689"/>
      <w:ins w:id="118" w:author="NEC_Hassan Al-Kanani" w:date="2024-05-31T00:30:00Z">
        <w:r w:rsidRPr="000C711C">
          <w:t>(s)</w:t>
        </w:r>
      </w:ins>
      <w:r w:rsidRPr="000C711C">
        <w:t xml:space="preserve"> </w:t>
      </w:r>
      <w:bookmarkEnd w:id="117"/>
      <w:r w:rsidRPr="000C711C">
        <w:t>to conduct inference.</w:t>
      </w:r>
    </w:p>
    <w:p w14:paraId="6306423A" w14:textId="77777777" w:rsidR="000C711C" w:rsidRPr="000C711C" w:rsidRDefault="000C711C" w:rsidP="000C711C">
      <w:pPr>
        <w:rPr>
          <w:ins w:id="119" w:author="NEC_Hassan Al-Kanani" w:date="2024-05-31T00:30:00Z"/>
        </w:rPr>
      </w:pPr>
      <w:ins w:id="120" w:author="NEC_Hassan Al-Kanani" w:date="2024-05-31T00:30:00Z">
        <w:r w:rsidRPr="000C711C">
          <w:rPr>
            <w:b/>
            <w:bCs/>
          </w:rPr>
          <w:t>AI/ML inference emulation</w:t>
        </w:r>
        <w:r w:rsidRPr="000C711C">
          <w:t>: running the inference process to evaluate the performance of an ML model in an emulation environment before deploying it into the target environment.</w:t>
        </w:r>
      </w:ins>
    </w:p>
    <w:p w14:paraId="0227915A" w14:textId="77777777" w:rsidR="000C711C" w:rsidRPr="000C711C" w:rsidRDefault="000C711C" w:rsidP="000C711C">
      <w:ins w:id="121" w:author="NEC_Hassan Al-Kanani" w:date="2024-05-31T00:31:00Z">
        <w:r w:rsidRPr="000C711C">
          <w:rPr>
            <w:b/>
            <w:bCs/>
          </w:rPr>
          <w:t xml:space="preserve">ML model deployment: </w:t>
        </w:r>
        <w:r w:rsidRPr="000C711C">
          <w:t>a process of making a trained ML model available for use in the target environment.</w:t>
        </w:r>
      </w:ins>
    </w:p>
    <w:bookmarkEnd w:id="8"/>
    <w:p w14:paraId="6C7E69BA" w14:textId="77777777" w:rsidR="00AA60C2" w:rsidRPr="00AA60C2" w:rsidRDefault="00AA60C2" w:rsidP="00C51DB1"/>
    <w:p w14:paraId="1E004201" w14:textId="36E6DEF2" w:rsidR="00631EAF" w:rsidRPr="00EE1B77" w:rsidRDefault="00631EAF" w:rsidP="00631E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 changes</w:t>
      </w:r>
    </w:p>
    <w:p w14:paraId="7EF41DF1" w14:textId="77777777" w:rsidR="00C51DB1" w:rsidRPr="00F17505" w:rsidRDefault="00C51DB1" w:rsidP="00C51DB1"/>
    <w:p w14:paraId="361EF885" w14:textId="77777777" w:rsidR="00C51DB1" w:rsidRDefault="00C51DB1"/>
    <w:sectPr w:rsidR="00C51DB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558"/>
        </w:tabs>
        <w:ind w:left="1558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6D6484"/>
    <w:multiLevelType w:val="hybridMultilevel"/>
    <w:tmpl w:val="98822D0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E6686"/>
    <w:multiLevelType w:val="hybridMultilevel"/>
    <w:tmpl w:val="3C4C8544"/>
    <w:lvl w:ilvl="0" w:tplc="BDD8B5AC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68A5EA5"/>
    <w:multiLevelType w:val="hybridMultilevel"/>
    <w:tmpl w:val="AB08BE50"/>
    <w:lvl w:ilvl="0" w:tplc="28BE8DDC">
      <w:start w:val="202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0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5A4A1BE9"/>
    <w:multiLevelType w:val="hybridMultilevel"/>
    <w:tmpl w:val="DE7E1CA6"/>
    <w:lvl w:ilvl="0" w:tplc="35AA13A8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653E66B2"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5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BC62D4"/>
    <w:multiLevelType w:val="hybridMultilevel"/>
    <w:tmpl w:val="7F8A734C"/>
    <w:lvl w:ilvl="0" w:tplc="2DD224AC">
      <w:start w:val="1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AF4381"/>
    <w:multiLevelType w:val="hybridMultilevel"/>
    <w:tmpl w:val="FD30B92A"/>
    <w:lvl w:ilvl="0" w:tplc="BF5A5F6A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0201908">
    <w:abstractNumId w:val="2"/>
  </w:num>
  <w:num w:numId="2" w16cid:durableId="140776923">
    <w:abstractNumId w:val="1"/>
  </w:num>
  <w:num w:numId="3" w16cid:durableId="1414425990">
    <w:abstractNumId w:val="0"/>
  </w:num>
  <w:num w:numId="4" w16cid:durableId="206185827">
    <w:abstractNumId w:val="18"/>
  </w:num>
  <w:num w:numId="5" w16cid:durableId="739598713">
    <w:abstractNumId w:val="12"/>
  </w:num>
  <w:num w:numId="6" w16cid:durableId="177486452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12439708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192042597">
    <w:abstractNumId w:val="11"/>
  </w:num>
  <w:num w:numId="9" w16cid:durableId="2044137791">
    <w:abstractNumId w:val="37"/>
  </w:num>
  <w:num w:numId="10" w16cid:durableId="1266234500">
    <w:abstractNumId w:val="40"/>
  </w:num>
  <w:num w:numId="11" w16cid:durableId="1232040042">
    <w:abstractNumId w:val="42"/>
  </w:num>
  <w:num w:numId="12" w16cid:durableId="1815558592">
    <w:abstractNumId w:val="17"/>
  </w:num>
  <w:num w:numId="13" w16cid:durableId="962153811">
    <w:abstractNumId w:val="34"/>
  </w:num>
  <w:num w:numId="14" w16cid:durableId="2063139094">
    <w:abstractNumId w:val="38"/>
  </w:num>
  <w:num w:numId="15" w16cid:durableId="1344742177">
    <w:abstractNumId w:val="39"/>
  </w:num>
  <w:num w:numId="16" w16cid:durableId="633561590">
    <w:abstractNumId w:val="9"/>
  </w:num>
  <w:num w:numId="17" w16cid:durableId="604964665">
    <w:abstractNumId w:val="7"/>
  </w:num>
  <w:num w:numId="18" w16cid:durableId="1243180750">
    <w:abstractNumId w:val="6"/>
  </w:num>
  <w:num w:numId="19" w16cid:durableId="598025261">
    <w:abstractNumId w:val="5"/>
  </w:num>
  <w:num w:numId="20" w16cid:durableId="1695351281">
    <w:abstractNumId w:val="4"/>
  </w:num>
  <w:num w:numId="21" w16cid:durableId="1938714839">
    <w:abstractNumId w:val="3"/>
  </w:num>
  <w:num w:numId="22" w16cid:durableId="1042293659">
    <w:abstractNumId w:val="8"/>
  </w:num>
  <w:num w:numId="23" w16cid:durableId="1824275431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65286898">
    <w:abstractNumId w:val="24"/>
  </w:num>
  <w:num w:numId="25" w16cid:durableId="1162812883">
    <w:abstractNumId w:val="29"/>
  </w:num>
  <w:num w:numId="26" w16cid:durableId="1342899557">
    <w:abstractNumId w:val="32"/>
  </w:num>
  <w:num w:numId="27" w16cid:durableId="2115973344">
    <w:abstractNumId w:val="25"/>
  </w:num>
  <w:num w:numId="28" w16cid:durableId="1018654900">
    <w:abstractNumId w:val="35"/>
  </w:num>
  <w:num w:numId="29" w16cid:durableId="1059549507">
    <w:abstractNumId w:val="20"/>
  </w:num>
  <w:num w:numId="30" w16cid:durableId="1896813060">
    <w:abstractNumId w:val="15"/>
  </w:num>
  <w:num w:numId="31" w16cid:durableId="250311395">
    <w:abstractNumId w:val="33"/>
  </w:num>
  <w:num w:numId="32" w16cid:durableId="268124561">
    <w:abstractNumId w:val="16"/>
  </w:num>
  <w:num w:numId="33" w16cid:durableId="1844120758">
    <w:abstractNumId w:val="30"/>
  </w:num>
  <w:num w:numId="34" w16cid:durableId="1975480337">
    <w:abstractNumId w:val="23"/>
  </w:num>
  <w:num w:numId="35" w16cid:durableId="2032224143">
    <w:abstractNumId w:val="21"/>
  </w:num>
  <w:num w:numId="36" w16cid:durableId="581987063">
    <w:abstractNumId w:val="22"/>
  </w:num>
  <w:num w:numId="37" w16cid:durableId="1862696594">
    <w:abstractNumId w:val="26"/>
  </w:num>
  <w:num w:numId="38" w16cid:durableId="2017875264">
    <w:abstractNumId w:val="14"/>
  </w:num>
  <w:num w:numId="39" w16cid:durableId="1113935012">
    <w:abstractNumId w:val="41"/>
  </w:num>
  <w:num w:numId="40" w16cid:durableId="109782760">
    <w:abstractNumId w:val="27"/>
  </w:num>
  <w:num w:numId="41" w16cid:durableId="1798596833">
    <w:abstractNumId w:val="43"/>
  </w:num>
  <w:num w:numId="42" w16cid:durableId="2001544367">
    <w:abstractNumId w:val="31"/>
  </w:num>
  <w:num w:numId="43" w16cid:durableId="1728725226">
    <w:abstractNumId w:val="28"/>
  </w:num>
  <w:num w:numId="44" w16cid:durableId="914514664">
    <w:abstractNumId w:val="19"/>
  </w:num>
  <w:num w:numId="45" w16cid:durableId="168639670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_Hassan Al-Kanani">
    <w15:presenceInfo w15:providerId="None" w15:userId="NEC_Hassan Al-Kanani"/>
  </w15:person>
  <w15:person w15:author="Yizhi Yao">
    <w15:presenceInfo w15:providerId="None" w15:userId="Yizhi Yao"/>
  </w15:person>
  <w15:person w15:author="Huawei-d4">
    <w15:presenceInfo w15:providerId="None" w15:userId="Huawei-d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9"/>
  <w:bordersDoNotSurroundHeader/>
  <w:bordersDoNotSurroundFooter/>
  <w:proofState w:spelling="clean"/>
  <w:doNotTrackFormatting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zQzsDQytjA1MzU3NrNQ0lEKTi0uzszPAykwrAUAKTTvISwAAAA="/>
  </w:docVars>
  <w:rsids>
    <w:rsidRoot w:val="004B4F2E"/>
    <w:rsid w:val="000033FF"/>
    <w:rsid w:val="000261AC"/>
    <w:rsid w:val="000350B0"/>
    <w:rsid w:val="000365CA"/>
    <w:rsid w:val="00042339"/>
    <w:rsid w:val="00050115"/>
    <w:rsid w:val="0008422A"/>
    <w:rsid w:val="000C711C"/>
    <w:rsid w:val="000D4D65"/>
    <w:rsid w:val="00130C80"/>
    <w:rsid w:val="00133C94"/>
    <w:rsid w:val="00137A45"/>
    <w:rsid w:val="001706F0"/>
    <w:rsid w:val="00193629"/>
    <w:rsid w:val="001B4B1A"/>
    <w:rsid w:val="001B776E"/>
    <w:rsid w:val="001F45FC"/>
    <w:rsid w:val="0027289B"/>
    <w:rsid w:val="002871A1"/>
    <w:rsid w:val="002A3459"/>
    <w:rsid w:val="002D05AB"/>
    <w:rsid w:val="002D08D5"/>
    <w:rsid w:val="002D389F"/>
    <w:rsid w:val="002F4C9E"/>
    <w:rsid w:val="00334D9E"/>
    <w:rsid w:val="0035073B"/>
    <w:rsid w:val="00361A3D"/>
    <w:rsid w:val="003651A6"/>
    <w:rsid w:val="0039031E"/>
    <w:rsid w:val="003A7BF3"/>
    <w:rsid w:val="003B5CA1"/>
    <w:rsid w:val="003B5F19"/>
    <w:rsid w:val="004114DA"/>
    <w:rsid w:val="00416D5C"/>
    <w:rsid w:val="0042125A"/>
    <w:rsid w:val="0044684C"/>
    <w:rsid w:val="004A022F"/>
    <w:rsid w:val="004A3854"/>
    <w:rsid w:val="004B1A1B"/>
    <w:rsid w:val="004B4F2E"/>
    <w:rsid w:val="004D3E2F"/>
    <w:rsid w:val="004D68B2"/>
    <w:rsid w:val="004D798F"/>
    <w:rsid w:val="004E5890"/>
    <w:rsid w:val="004F05CB"/>
    <w:rsid w:val="00502D60"/>
    <w:rsid w:val="00504E9D"/>
    <w:rsid w:val="00514A1A"/>
    <w:rsid w:val="005174C3"/>
    <w:rsid w:val="005945D0"/>
    <w:rsid w:val="005A48C6"/>
    <w:rsid w:val="005D49FC"/>
    <w:rsid w:val="005E5D2C"/>
    <w:rsid w:val="00610B6E"/>
    <w:rsid w:val="006162D9"/>
    <w:rsid w:val="00616F01"/>
    <w:rsid w:val="00621ACC"/>
    <w:rsid w:val="00631EAF"/>
    <w:rsid w:val="006577C3"/>
    <w:rsid w:val="00666EB7"/>
    <w:rsid w:val="006A0DC0"/>
    <w:rsid w:val="006B0087"/>
    <w:rsid w:val="006D73A3"/>
    <w:rsid w:val="006E7230"/>
    <w:rsid w:val="007047CB"/>
    <w:rsid w:val="00721325"/>
    <w:rsid w:val="007377E9"/>
    <w:rsid w:val="00743FB0"/>
    <w:rsid w:val="00747DED"/>
    <w:rsid w:val="00751A5D"/>
    <w:rsid w:val="00752CEC"/>
    <w:rsid w:val="007814C3"/>
    <w:rsid w:val="00792CFD"/>
    <w:rsid w:val="00795AD2"/>
    <w:rsid w:val="007A6458"/>
    <w:rsid w:val="007C5D7C"/>
    <w:rsid w:val="007F2EBA"/>
    <w:rsid w:val="007F798D"/>
    <w:rsid w:val="0083344E"/>
    <w:rsid w:val="0084767A"/>
    <w:rsid w:val="008661E7"/>
    <w:rsid w:val="008B4AA0"/>
    <w:rsid w:val="008D2F50"/>
    <w:rsid w:val="00926416"/>
    <w:rsid w:val="009369F9"/>
    <w:rsid w:val="00971379"/>
    <w:rsid w:val="009753B8"/>
    <w:rsid w:val="00991C09"/>
    <w:rsid w:val="009D64A5"/>
    <w:rsid w:val="009E2BDF"/>
    <w:rsid w:val="009F4891"/>
    <w:rsid w:val="00A1550A"/>
    <w:rsid w:val="00A25E0D"/>
    <w:rsid w:val="00AA60C2"/>
    <w:rsid w:val="00AE0AB2"/>
    <w:rsid w:val="00AF690F"/>
    <w:rsid w:val="00AF74C0"/>
    <w:rsid w:val="00B12AEB"/>
    <w:rsid w:val="00B313B3"/>
    <w:rsid w:val="00B42884"/>
    <w:rsid w:val="00B61D57"/>
    <w:rsid w:val="00BC11C9"/>
    <w:rsid w:val="00C26854"/>
    <w:rsid w:val="00C5143C"/>
    <w:rsid w:val="00C51DB1"/>
    <w:rsid w:val="00C5360D"/>
    <w:rsid w:val="00C600C6"/>
    <w:rsid w:val="00C6429B"/>
    <w:rsid w:val="00C7559F"/>
    <w:rsid w:val="00C813D9"/>
    <w:rsid w:val="00CE2E11"/>
    <w:rsid w:val="00D01998"/>
    <w:rsid w:val="00D13D60"/>
    <w:rsid w:val="00D208B2"/>
    <w:rsid w:val="00D53199"/>
    <w:rsid w:val="00D67999"/>
    <w:rsid w:val="00D72A90"/>
    <w:rsid w:val="00D9241C"/>
    <w:rsid w:val="00DC0A25"/>
    <w:rsid w:val="00DD5530"/>
    <w:rsid w:val="00DF707C"/>
    <w:rsid w:val="00E144DB"/>
    <w:rsid w:val="00E14A36"/>
    <w:rsid w:val="00E35757"/>
    <w:rsid w:val="00E60779"/>
    <w:rsid w:val="00EB1E43"/>
    <w:rsid w:val="00EC0C81"/>
    <w:rsid w:val="00ED1D83"/>
    <w:rsid w:val="00F44FD5"/>
    <w:rsid w:val="00F63E15"/>
    <w:rsid w:val="00F67F3B"/>
    <w:rsid w:val="00FD1AE3"/>
    <w:rsid w:val="00FE6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566F2"/>
  <w15:chartTrackingRefBased/>
  <w15:docId w15:val="{839C810D-0F9A-4F5C-ADBD-09D6288A6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0C8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aliases w:val=" Char1,Char1"/>
    <w:next w:val="Normal"/>
    <w:link w:val="Heading1Char"/>
    <w:qFormat/>
    <w:rsid w:val="008B4AA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8B4AA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Normal"/>
    <w:next w:val="Normal"/>
    <w:link w:val="Heading3Char"/>
    <w:unhideWhenUsed/>
    <w:qFormat/>
    <w:rsid w:val="0092641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4B4F2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4B4F2E"/>
    <w:pPr>
      <w:spacing w:before="120" w:after="180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 w:val="22"/>
    </w:rPr>
  </w:style>
  <w:style w:type="paragraph" w:styleId="Heading6">
    <w:name w:val="heading 6"/>
    <w:basedOn w:val="Normal"/>
    <w:next w:val="Normal"/>
    <w:link w:val="Heading6Char"/>
    <w:qFormat/>
    <w:rsid w:val="004B4F2E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H6"/>
    <w:next w:val="Normal"/>
    <w:link w:val="Heading7Char"/>
    <w:qFormat/>
    <w:rsid w:val="008B4AA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B4AA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B4AA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4B4F2E"/>
    <w:rPr>
      <w:color w:val="0563C1"/>
      <w:u w:val="single"/>
    </w:rPr>
  </w:style>
  <w:style w:type="paragraph" w:customStyle="1" w:styleId="CRCoverPage">
    <w:name w:val="CR Cover Page"/>
    <w:rsid w:val="004B4F2E"/>
    <w:pPr>
      <w:spacing w:after="120" w:line="240" w:lineRule="auto"/>
    </w:pPr>
    <w:rPr>
      <w:rFonts w:ascii="Arial" w:eastAsia="SimSun" w:hAnsi="Arial" w:cs="Times New Roman"/>
      <w:sz w:val="20"/>
      <w:szCs w:val="20"/>
    </w:rPr>
  </w:style>
  <w:style w:type="character" w:customStyle="1" w:styleId="Heading5Char">
    <w:name w:val="Heading 5 Char"/>
    <w:basedOn w:val="DefaultParagraphFont"/>
    <w:link w:val="Heading5"/>
    <w:rsid w:val="004B4F2E"/>
    <w:rPr>
      <w:rFonts w:ascii="Arial" w:eastAsia="Times New Roman" w:hAnsi="Arial" w:cs="Times New Roman"/>
      <w:szCs w:val="20"/>
    </w:rPr>
  </w:style>
  <w:style w:type="character" w:customStyle="1" w:styleId="Heading6Char">
    <w:name w:val="Heading 6 Char"/>
    <w:basedOn w:val="DefaultParagraphFont"/>
    <w:link w:val="Heading6"/>
    <w:rsid w:val="004B4F2E"/>
    <w:rPr>
      <w:rFonts w:ascii="Arial" w:eastAsia="Times New Roman" w:hAnsi="Arial" w:cs="Times New Roman"/>
      <w:sz w:val="20"/>
      <w:szCs w:val="20"/>
    </w:rPr>
  </w:style>
  <w:style w:type="paragraph" w:customStyle="1" w:styleId="TAL">
    <w:name w:val="TAL"/>
    <w:basedOn w:val="Normal"/>
    <w:link w:val="TALChar"/>
    <w:qFormat/>
    <w:rsid w:val="004B4F2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link w:val="TAHChar"/>
    <w:qFormat/>
    <w:rsid w:val="004B4F2E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B1">
    <w:name w:val="B1"/>
    <w:basedOn w:val="List"/>
    <w:link w:val="B1Char"/>
    <w:qFormat/>
    <w:rsid w:val="004B4F2E"/>
    <w:pPr>
      <w:ind w:left="568" w:hanging="284"/>
      <w:contextualSpacing w:val="0"/>
    </w:pPr>
  </w:style>
  <w:style w:type="paragraph" w:customStyle="1" w:styleId="TH">
    <w:name w:val="TH"/>
    <w:basedOn w:val="Normal"/>
    <w:link w:val="THChar"/>
    <w:qFormat/>
    <w:rsid w:val="004B4F2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4B4F2E"/>
    <w:rPr>
      <w:rFonts w:ascii="Arial" w:eastAsia="Times New Roman" w:hAnsi="Arial" w:cs="Times New Roman"/>
      <w:sz w:val="18"/>
      <w:szCs w:val="20"/>
    </w:rPr>
  </w:style>
  <w:style w:type="character" w:customStyle="1" w:styleId="TAHChar">
    <w:name w:val="TAH Char"/>
    <w:link w:val="TAH"/>
    <w:rsid w:val="004B4F2E"/>
    <w:rPr>
      <w:rFonts w:ascii="Arial" w:eastAsia="Times New Roman" w:hAnsi="Arial" w:cs="Times New Roman"/>
      <w:b/>
      <w:sz w:val="18"/>
      <w:szCs w:val="20"/>
    </w:rPr>
  </w:style>
  <w:style w:type="character" w:customStyle="1" w:styleId="THChar">
    <w:name w:val="TH Char"/>
    <w:link w:val="TH"/>
    <w:qFormat/>
    <w:rsid w:val="004B4F2E"/>
    <w:rPr>
      <w:rFonts w:ascii="Arial" w:eastAsia="Times New Roman" w:hAnsi="Arial" w:cs="Times New Roman"/>
      <w:b/>
      <w:sz w:val="20"/>
      <w:szCs w:val="20"/>
    </w:rPr>
  </w:style>
  <w:style w:type="character" w:customStyle="1" w:styleId="B1Char">
    <w:name w:val="B1 Char"/>
    <w:link w:val="B1"/>
    <w:qFormat/>
    <w:rsid w:val="004B4F2E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4Char">
    <w:name w:val="Heading 4 Char"/>
    <w:basedOn w:val="DefaultParagraphFont"/>
    <w:link w:val="Heading4"/>
    <w:rsid w:val="004B4F2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</w:rPr>
  </w:style>
  <w:style w:type="paragraph" w:styleId="List">
    <w:name w:val="List"/>
    <w:basedOn w:val="Normal"/>
    <w:unhideWhenUsed/>
    <w:rsid w:val="004B4F2E"/>
    <w:pPr>
      <w:ind w:left="283" w:hanging="283"/>
      <w:contextualSpacing/>
    </w:pPr>
  </w:style>
  <w:style w:type="paragraph" w:styleId="Revision">
    <w:name w:val="Revision"/>
    <w:hidden/>
    <w:uiPriority w:val="99"/>
    <w:semiHidden/>
    <w:rsid w:val="004B4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3Char">
    <w:name w:val="Heading 3 Char"/>
    <w:aliases w:val="h3 Char"/>
    <w:basedOn w:val="DefaultParagraphFont"/>
    <w:link w:val="Heading3"/>
    <w:rsid w:val="0092641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8B4AA0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8B4AA0"/>
    <w:rPr>
      <w:rFonts w:ascii="Arial" w:eastAsia="Times New Roman" w:hAnsi="Arial" w:cs="Times New Roman"/>
      <w:sz w:val="32"/>
      <w:szCs w:val="20"/>
    </w:rPr>
  </w:style>
  <w:style w:type="character" w:customStyle="1" w:styleId="Heading7Char">
    <w:name w:val="Heading 7 Char"/>
    <w:basedOn w:val="DefaultParagraphFont"/>
    <w:link w:val="Heading7"/>
    <w:rsid w:val="008B4AA0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8B4AA0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8B4AA0"/>
    <w:rPr>
      <w:rFonts w:ascii="Arial" w:eastAsia="Times New Roman" w:hAnsi="Arial" w:cs="Times New Roman"/>
      <w:sz w:val="36"/>
      <w:szCs w:val="20"/>
    </w:rPr>
  </w:style>
  <w:style w:type="paragraph" w:customStyle="1" w:styleId="H6">
    <w:name w:val="H6"/>
    <w:basedOn w:val="Heading5"/>
    <w:next w:val="Normal"/>
    <w:rsid w:val="008B4AA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8B4AA0"/>
    <w:pPr>
      <w:ind w:left="1418" w:hanging="1418"/>
    </w:pPr>
  </w:style>
  <w:style w:type="paragraph" w:styleId="TOC8">
    <w:name w:val="toc 8"/>
    <w:basedOn w:val="TOC1"/>
    <w:rsid w:val="008B4AA0"/>
    <w:pPr>
      <w:spacing w:before="180"/>
      <w:ind w:left="2693" w:hanging="2693"/>
    </w:pPr>
    <w:rPr>
      <w:b/>
    </w:rPr>
  </w:style>
  <w:style w:type="paragraph" w:styleId="TOC1">
    <w:name w:val="toc 1"/>
    <w:rsid w:val="008B4AA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szCs w:val="20"/>
    </w:rPr>
  </w:style>
  <w:style w:type="paragraph" w:customStyle="1" w:styleId="EQ">
    <w:name w:val="EQ"/>
    <w:basedOn w:val="Normal"/>
    <w:next w:val="Normal"/>
    <w:rsid w:val="008B4AA0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8B4AA0"/>
  </w:style>
  <w:style w:type="paragraph" w:styleId="Header">
    <w:name w:val="header"/>
    <w:aliases w:val="header odd,header,header odd1,header odd2,header odd3,header odd4,header odd5,header odd6"/>
    <w:link w:val="HeaderChar"/>
    <w:rsid w:val="008B4AA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8B4AA0"/>
    <w:rPr>
      <w:rFonts w:ascii="Arial" w:eastAsia="Times New Roman" w:hAnsi="Arial" w:cs="Times New Roman"/>
      <w:b/>
      <w:sz w:val="18"/>
      <w:szCs w:val="20"/>
    </w:rPr>
  </w:style>
  <w:style w:type="paragraph" w:customStyle="1" w:styleId="ZD">
    <w:name w:val="ZD"/>
    <w:rsid w:val="008B4AA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styleId="TOC5">
    <w:name w:val="toc 5"/>
    <w:basedOn w:val="TOC4"/>
    <w:rsid w:val="008B4AA0"/>
    <w:pPr>
      <w:ind w:left="1701" w:hanging="1701"/>
    </w:pPr>
  </w:style>
  <w:style w:type="paragraph" w:styleId="TOC4">
    <w:name w:val="toc 4"/>
    <w:basedOn w:val="TOC3"/>
    <w:rsid w:val="008B4AA0"/>
    <w:pPr>
      <w:ind w:left="1418" w:hanging="1418"/>
    </w:pPr>
  </w:style>
  <w:style w:type="paragraph" w:styleId="TOC3">
    <w:name w:val="toc 3"/>
    <w:basedOn w:val="TOC2"/>
    <w:rsid w:val="008B4AA0"/>
    <w:pPr>
      <w:ind w:left="1134" w:hanging="1134"/>
    </w:pPr>
  </w:style>
  <w:style w:type="paragraph" w:styleId="TOC2">
    <w:name w:val="toc 2"/>
    <w:basedOn w:val="TOC1"/>
    <w:rsid w:val="008B4AA0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8B4AA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8B4AA0"/>
    <w:rPr>
      <w:rFonts w:ascii="Arial" w:eastAsia="Times New Roman" w:hAnsi="Arial" w:cs="Times New Roman"/>
      <w:b/>
      <w:i/>
      <w:sz w:val="18"/>
      <w:szCs w:val="20"/>
    </w:rPr>
  </w:style>
  <w:style w:type="paragraph" w:customStyle="1" w:styleId="TT">
    <w:name w:val="TT"/>
    <w:basedOn w:val="Heading1"/>
    <w:next w:val="Normal"/>
    <w:rsid w:val="008B4AA0"/>
    <w:pPr>
      <w:outlineLvl w:val="9"/>
    </w:pPr>
  </w:style>
  <w:style w:type="paragraph" w:customStyle="1" w:styleId="NF">
    <w:name w:val="NF"/>
    <w:basedOn w:val="NO"/>
    <w:rsid w:val="008B4AA0"/>
  </w:style>
  <w:style w:type="paragraph" w:customStyle="1" w:styleId="NO">
    <w:name w:val="NO"/>
    <w:basedOn w:val="Normal"/>
    <w:link w:val="NOZchn"/>
    <w:qFormat/>
    <w:rsid w:val="008B4AA0"/>
    <w:pPr>
      <w:keepLines/>
      <w:ind w:left="1135" w:hanging="851"/>
    </w:pPr>
  </w:style>
  <w:style w:type="paragraph" w:customStyle="1" w:styleId="PL">
    <w:name w:val="PL"/>
    <w:link w:val="PLChar"/>
    <w:qFormat/>
    <w:rsid w:val="008B4AA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16"/>
      <w:szCs w:val="20"/>
    </w:rPr>
  </w:style>
  <w:style w:type="paragraph" w:customStyle="1" w:styleId="TAR">
    <w:name w:val="TAR"/>
    <w:basedOn w:val="TAL"/>
    <w:rsid w:val="008B4AA0"/>
    <w:pPr>
      <w:jc w:val="right"/>
    </w:pPr>
  </w:style>
  <w:style w:type="paragraph" w:customStyle="1" w:styleId="TAC">
    <w:name w:val="TAC"/>
    <w:basedOn w:val="TAL"/>
    <w:link w:val="TACChar"/>
    <w:rsid w:val="008B4AA0"/>
    <w:pPr>
      <w:jc w:val="center"/>
    </w:pPr>
  </w:style>
  <w:style w:type="paragraph" w:customStyle="1" w:styleId="LD">
    <w:name w:val="LD"/>
    <w:rsid w:val="008B4AA0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EX">
    <w:name w:val="EX"/>
    <w:basedOn w:val="Normal"/>
    <w:link w:val="EXCar"/>
    <w:qFormat/>
    <w:rsid w:val="008B4AA0"/>
    <w:pPr>
      <w:keepLines/>
      <w:ind w:left="1702" w:hanging="1418"/>
    </w:pPr>
  </w:style>
  <w:style w:type="paragraph" w:customStyle="1" w:styleId="FP">
    <w:name w:val="FP"/>
    <w:basedOn w:val="Normal"/>
    <w:rsid w:val="008B4AA0"/>
    <w:pPr>
      <w:spacing w:after="0"/>
    </w:pPr>
  </w:style>
  <w:style w:type="paragraph" w:customStyle="1" w:styleId="NW">
    <w:name w:val="NW"/>
    <w:basedOn w:val="NO"/>
    <w:rsid w:val="008B4AA0"/>
  </w:style>
  <w:style w:type="paragraph" w:customStyle="1" w:styleId="EW">
    <w:name w:val="EW"/>
    <w:basedOn w:val="EX"/>
    <w:rsid w:val="008B4AA0"/>
    <w:pPr>
      <w:spacing w:after="0"/>
    </w:pPr>
  </w:style>
  <w:style w:type="paragraph" w:styleId="TOC6">
    <w:name w:val="toc 6"/>
    <w:basedOn w:val="TOC5"/>
    <w:next w:val="Normal"/>
    <w:rsid w:val="008B4AA0"/>
    <w:pPr>
      <w:ind w:left="1985" w:hanging="1985"/>
    </w:pPr>
  </w:style>
  <w:style w:type="paragraph" w:styleId="TOC7">
    <w:name w:val="toc 7"/>
    <w:basedOn w:val="TOC6"/>
    <w:next w:val="Normal"/>
    <w:rsid w:val="008B4AA0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8B4AA0"/>
  </w:style>
  <w:style w:type="paragraph" w:customStyle="1" w:styleId="ZA">
    <w:name w:val="ZA"/>
    <w:rsid w:val="008B4AA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8B4AA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T">
    <w:name w:val="ZT"/>
    <w:rsid w:val="008B4AA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U">
    <w:name w:val="ZU"/>
    <w:rsid w:val="008B4AA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AN">
    <w:name w:val="TAN"/>
    <w:basedOn w:val="TAL"/>
    <w:rsid w:val="008B4AA0"/>
    <w:pPr>
      <w:ind w:left="851" w:hanging="851"/>
    </w:pPr>
  </w:style>
  <w:style w:type="paragraph" w:customStyle="1" w:styleId="ZH">
    <w:name w:val="ZH"/>
    <w:rsid w:val="008B4AA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F">
    <w:name w:val="TF"/>
    <w:aliases w:val="left"/>
    <w:basedOn w:val="TH"/>
    <w:link w:val="TFChar"/>
    <w:qFormat/>
    <w:rsid w:val="008B4AA0"/>
    <w:pPr>
      <w:keepNext w:val="0"/>
      <w:spacing w:before="0" w:after="240"/>
    </w:pPr>
  </w:style>
  <w:style w:type="paragraph" w:customStyle="1" w:styleId="ZG">
    <w:name w:val="ZG"/>
    <w:rsid w:val="008B4AA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B2">
    <w:name w:val="B2"/>
    <w:basedOn w:val="List2"/>
    <w:link w:val="B2Char"/>
    <w:uiPriority w:val="99"/>
    <w:qFormat/>
    <w:rsid w:val="008B4AA0"/>
  </w:style>
  <w:style w:type="paragraph" w:customStyle="1" w:styleId="B3">
    <w:name w:val="B3"/>
    <w:basedOn w:val="List3"/>
    <w:rsid w:val="008B4AA0"/>
  </w:style>
  <w:style w:type="paragraph" w:customStyle="1" w:styleId="B4">
    <w:name w:val="B4"/>
    <w:basedOn w:val="List4"/>
    <w:rsid w:val="008B4AA0"/>
  </w:style>
  <w:style w:type="paragraph" w:customStyle="1" w:styleId="B5">
    <w:name w:val="B5"/>
    <w:basedOn w:val="List5"/>
    <w:rsid w:val="008B4AA0"/>
  </w:style>
  <w:style w:type="paragraph" w:customStyle="1" w:styleId="ZTD">
    <w:name w:val="ZTD"/>
    <w:basedOn w:val="ZB"/>
    <w:rsid w:val="008B4AA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B4AA0"/>
    <w:pPr>
      <w:framePr w:wrap="notBeside" w:y="16161"/>
    </w:pPr>
  </w:style>
  <w:style w:type="paragraph" w:styleId="BalloonText">
    <w:name w:val="Balloon Text"/>
    <w:basedOn w:val="Normal"/>
    <w:link w:val="BalloonTextChar"/>
    <w:rsid w:val="008B4AA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B4AA0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8B4AA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B4AA0"/>
    <w:rPr>
      <w:color w:val="605E5C"/>
      <w:shd w:val="clear" w:color="auto" w:fill="E1DFDD"/>
    </w:rPr>
  </w:style>
  <w:style w:type="character" w:styleId="FollowedHyperlink">
    <w:name w:val="FollowedHyperlink"/>
    <w:rsid w:val="008B4AA0"/>
    <w:rPr>
      <w:color w:val="954F72"/>
      <w:u w:val="single"/>
    </w:rPr>
  </w:style>
  <w:style w:type="character" w:customStyle="1" w:styleId="EditorsNoteChar">
    <w:name w:val="Editor's Note Char"/>
    <w:aliases w:val="EN Char"/>
    <w:link w:val="EditorsNote"/>
    <w:rsid w:val="008B4AA0"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rsid w:val="008B4AA0"/>
    <w:rPr>
      <w:sz w:val="16"/>
      <w:szCs w:val="16"/>
    </w:rPr>
  </w:style>
  <w:style w:type="paragraph" w:styleId="CommentText">
    <w:name w:val="annotation text"/>
    <w:basedOn w:val="Normal"/>
    <w:link w:val="CommentTextChar"/>
    <w:rsid w:val="008B4AA0"/>
  </w:style>
  <w:style w:type="character" w:customStyle="1" w:styleId="CommentTextChar">
    <w:name w:val="Comment Text Char"/>
    <w:basedOn w:val="DefaultParagraphFont"/>
    <w:link w:val="CommentText"/>
    <w:rsid w:val="008B4AA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8B4A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B4AA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XCar">
    <w:name w:val="EX Car"/>
    <w:link w:val="EX"/>
    <w:qFormat/>
    <w:locked/>
    <w:rsid w:val="008B4AA0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8B4AA0"/>
    <w:rPr>
      <w:rFonts w:ascii="Arial" w:eastAsia="Times New Roman" w:hAnsi="Arial" w:cs="Times New Roman"/>
      <w:b/>
      <w:sz w:val="20"/>
      <w:szCs w:val="20"/>
    </w:rPr>
  </w:style>
  <w:style w:type="paragraph" w:styleId="Index2">
    <w:name w:val="index 2"/>
    <w:basedOn w:val="Index1"/>
    <w:rsid w:val="008B4AA0"/>
    <w:pPr>
      <w:ind w:left="284"/>
    </w:pPr>
  </w:style>
  <w:style w:type="paragraph" w:styleId="Index1">
    <w:name w:val="index 1"/>
    <w:basedOn w:val="Normal"/>
    <w:rsid w:val="008B4AA0"/>
    <w:pPr>
      <w:keepLines/>
    </w:pPr>
  </w:style>
  <w:style w:type="paragraph" w:styleId="ListNumber2">
    <w:name w:val="List Number 2"/>
    <w:basedOn w:val="ListNumber"/>
    <w:rsid w:val="008B4AA0"/>
    <w:pPr>
      <w:ind w:left="851"/>
    </w:pPr>
  </w:style>
  <w:style w:type="character" w:styleId="FootnoteReference">
    <w:name w:val="footnote reference"/>
    <w:basedOn w:val="DefaultParagraphFont"/>
    <w:rsid w:val="008B4AA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B4AA0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8B4AA0"/>
    <w:rPr>
      <w:rFonts w:ascii="Times New Roman" w:eastAsia="Times New Roman" w:hAnsi="Times New Roman" w:cs="Times New Roman"/>
      <w:sz w:val="16"/>
      <w:szCs w:val="20"/>
    </w:rPr>
  </w:style>
  <w:style w:type="paragraph" w:styleId="ListBullet2">
    <w:name w:val="List Bullet 2"/>
    <w:basedOn w:val="ListBullet"/>
    <w:rsid w:val="008B4AA0"/>
    <w:pPr>
      <w:ind w:left="851"/>
    </w:pPr>
  </w:style>
  <w:style w:type="paragraph" w:styleId="ListBullet3">
    <w:name w:val="List Bullet 3"/>
    <w:basedOn w:val="ListBullet2"/>
    <w:rsid w:val="008B4AA0"/>
    <w:pPr>
      <w:ind w:left="1135"/>
    </w:pPr>
  </w:style>
  <w:style w:type="paragraph" w:styleId="ListNumber">
    <w:name w:val="List Number"/>
    <w:basedOn w:val="List"/>
    <w:rsid w:val="008B4AA0"/>
    <w:pPr>
      <w:ind w:left="568" w:hanging="284"/>
      <w:contextualSpacing w:val="0"/>
    </w:pPr>
  </w:style>
  <w:style w:type="paragraph" w:styleId="List2">
    <w:name w:val="List 2"/>
    <w:basedOn w:val="List"/>
    <w:rsid w:val="008B4AA0"/>
    <w:pPr>
      <w:ind w:left="851" w:hanging="284"/>
      <w:contextualSpacing w:val="0"/>
    </w:pPr>
  </w:style>
  <w:style w:type="paragraph" w:styleId="List3">
    <w:name w:val="List 3"/>
    <w:basedOn w:val="List2"/>
    <w:rsid w:val="008B4AA0"/>
    <w:pPr>
      <w:ind w:left="1135"/>
    </w:pPr>
  </w:style>
  <w:style w:type="paragraph" w:styleId="List4">
    <w:name w:val="List 4"/>
    <w:basedOn w:val="List3"/>
    <w:rsid w:val="008B4AA0"/>
    <w:pPr>
      <w:ind w:left="1418"/>
    </w:pPr>
  </w:style>
  <w:style w:type="paragraph" w:styleId="List5">
    <w:name w:val="List 5"/>
    <w:basedOn w:val="List4"/>
    <w:rsid w:val="008B4AA0"/>
    <w:pPr>
      <w:ind w:left="1702"/>
    </w:pPr>
  </w:style>
  <w:style w:type="paragraph" w:styleId="ListBullet">
    <w:name w:val="List Bullet"/>
    <w:basedOn w:val="List"/>
    <w:rsid w:val="008B4AA0"/>
    <w:pPr>
      <w:ind w:left="568" w:hanging="284"/>
      <w:contextualSpacing w:val="0"/>
    </w:pPr>
  </w:style>
  <w:style w:type="paragraph" w:styleId="ListBullet4">
    <w:name w:val="List Bullet 4"/>
    <w:basedOn w:val="ListBullet3"/>
    <w:rsid w:val="008B4AA0"/>
    <w:pPr>
      <w:ind w:left="1418"/>
    </w:pPr>
  </w:style>
  <w:style w:type="paragraph" w:styleId="ListBullet5">
    <w:name w:val="List Bullet 5"/>
    <w:basedOn w:val="ListBullet4"/>
    <w:rsid w:val="008B4AA0"/>
    <w:pPr>
      <w:ind w:left="1702"/>
    </w:pPr>
  </w:style>
  <w:style w:type="paragraph" w:styleId="DocumentMap">
    <w:name w:val="Document Map"/>
    <w:basedOn w:val="Normal"/>
    <w:link w:val="DocumentMapChar"/>
    <w:rsid w:val="008B4AA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8B4AA0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customStyle="1" w:styleId="TACChar">
    <w:name w:val="TAC Char"/>
    <w:link w:val="TAC"/>
    <w:rsid w:val="008B4AA0"/>
    <w:rPr>
      <w:rFonts w:ascii="Arial" w:eastAsia="Times New Roman" w:hAnsi="Arial" w:cs="Times New Roman"/>
      <w:sz w:val="18"/>
      <w:szCs w:val="20"/>
    </w:rPr>
  </w:style>
  <w:style w:type="paragraph" w:styleId="Caption">
    <w:name w:val="caption"/>
    <w:basedOn w:val="Normal"/>
    <w:next w:val="Normal"/>
    <w:link w:val="CaptionChar"/>
    <w:unhideWhenUsed/>
    <w:qFormat/>
    <w:rsid w:val="008B4AA0"/>
    <w:rPr>
      <w:b/>
      <w:bCs/>
    </w:rPr>
  </w:style>
  <w:style w:type="paragraph" w:styleId="NormalWeb">
    <w:name w:val="Normal (Web)"/>
    <w:basedOn w:val="Normal"/>
    <w:uiPriority w:val="99"/>
    <w:unhideWhenUsed/>
    <w:rsid w:val="008B4AA0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TAHCar">
    <w:name w:val="TAH Car"/>
    <w:locked/>
    <w:rsid w:val="008B4AA0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B4AA0"/>
    <w:rPr>
      <w:rFonts w:ascii="Times New Roman" w:eastAsia="Times New Roman" w:hAnsi="Times New Roman" w:cs="Times New Roman"/>
      <w:sz w:val="20"/>
      <w:szCs w:val="20"/>
    </w:rPr>
  </w:style>
  <w:style w:type="character" w:customStyle="1" w:styleId="PLChar">
    <w:name w:val="PL Char"/>
    <w:link w:val="PL"/>
    <w:qFormat/>
    <w:rsid w:val="008B4AA0"/>
    <w:rPr>
      <w:rFonts w:ascii="Courier New" w:eastAsia="Times New Roman" w:hAnsi="Courier New" w:cs="Times New Roman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8B4AA0"/>
    <w:pPr>
      <w:spacing w:after="0"/>
      <w:ind w:left="720"/>
      <w:contextualSpacing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8B4AA0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8B4AA0"/>
    <w:rPr>
      <w:rFonts w:ascii="Arial" w:eastAsia="Times New Roman" w:hAnsi="Arial" w:cs="Times New Roman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8B4AA0"/>
  </w:style>
  <w:style w:type="paragraph" w:customStyle="1" w:styleId="BlockText1">
    <w:name w:val="Block Text1"/>
    <w:basedOn w:val="Normal"/>
    <w:next w:val="BlockText"/>
    <w:rsid w:val="008B4AA0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DengXian" w:hAnsi="Calibri"/>
      <w:i/>
      <w:iCs/>
      <w:color w:val="4472C4"/>
    </w:rPr>
  </w:style>
  <w:style w:type="paragraph" w:styleId="BodyText2">
    <w:name w:val="Body Text 2"/>
    <w:basedOn w:val="Normal"/>
    <w:link w:val="BodyText2Char"/>
    <w:rsid w:val="008B4A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B4AA0"/>
    <w:rPr>
      <w:rFonts w:ascii="Times New Roman" w:eastAsia="Times New Roman" w:hAnsi="Times New Roman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8B4A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B4AA0"/>
    <w:rPr>
      <w:rFonts w:ascii="Times New Roman" w:eastAsia="Times New Roman" w:hAnsi="Times New Roman" w:cs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8B4AA0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8B4AA0"/>
    <w:rPr>
      <w:rFonts w:ascii="Times New Roman" w:eastAsia="SimSu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8B4A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B4AA0"/>
    <w:rPr>
      <w:rFonts w:ascii="Times New Roman" w:eastAsia="Times New Roman" w:hAnsi="Times New Roman" w:cs="Times New Roman"/>
      <w:sz w:val="20"/>
      <w:szCs w:val="20"/>
    </w:rPr>
  </w:style>
  <w:style w:type="paragraph" w:styleId="BodyTextFirstIndent2">
    <w:name w:val="Body Text First Indent 2"/>
    <w:basedOn w:val="BodyTextIndent"/>
    <w:link w:val="BodyTextFirstIndent2Char"/>
    <w:rsid w:val="008B4A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B4AA0"/>
    <w:rPr>
      <w:rFonts w:ascii="Times New Roman" w:eastAsia="Times New Roman" w:hAnsi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8B4A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B4AA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8B4A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B4AA0"/>
    <w:rPr>
      <w:rFonts w:ascii="Times New Roman" w:eastAsia="Times New Roman" w:hAnsi="Times New Roman" w:cs="Times New Roman"/>
      <w:sz w:val="16"/>
      <w:szCs w:val="16"/>
    </w:rPr>
  </w:style>
  <w:style w:type="paragraph" w:styleId="Closing">
    <w:name w:val="Closing"/>
    <w:basedOn w:val="Normal"/>
    <w:link w:val="ClosingChar"/>
    <w:rsid w:val="008B4A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B4AA0"/>
    <w:rPr>
      <w:rFonts w:ascii="Times New Roman" w:eastAsia="Times New Roman" w:hAnsi="Times New Roman" w:cs="Times New Roman"/>
      <w:sz w:val="20"/>
      <w:szCs w:val="20"/>
    </w:rPr>
  </w:style>
  <w:style w:type="paragraph" w:styleId="Date">
    <w:name w:val="Date"/>
    <w:basedOn w:val="Normal"/>
    <w:next w:val="Normal"/>
    <w:link w:val="DateChar"/>
    <w:rsid w:val="008B4AA0"/>
  </w:style>
  <w:style w:type="character" w:customStyle="1" w:styleId="DateChar">
    <w:name w:val="Date Char"/>
    <w:basedOn w:val="DefaultParagraphFont"/>
    <w:link w:val="Date"/>
    <w:rsid w:val="008B4AA0"/>
    <w:rPr>
      <w:rFonts w:ascii="Times New Roman" w:eastAsia="Times New Roman" w:hAnsi="Times New Roman" w:cs="Times New Roman"/>
      <w:sz w:val="20"/>
      <w:szCs w:val="20"/>
    </w:rPr>
  </w:style>
  <w:style w:type="paragraph" w:styleId="E-mailSignature">
    <w:name w:val="E-mail Signature"/>
    <w:basedOn w:val="Normal"/>
    <w:link w:val="E-mailSignatureChar"/>
    <w:rsid w:val="008B4A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B4AA0"/>
    <w:rPr>
      <w:rFonts w:ascii="Times New Roman" w:eastAsia="Times New Roman" w:hAnsi="Times New Roman" w:cs="Times New Roman"/>
      <w:sz w:val="20"/>
      <w:szCs w:val="20"/>
    </w:rPr>
  </w:style>
  <w:style w:type="paragraph" w:styleId="EndnoteText">
    <w:name w:val="endnote text"/>
    <w:basedOn w:val="Normal"/>
    <w:link w:val="EndnoteTextChar"/>
    <w:rsid w:val="008B4AA0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B4AA0"/>
    <w:rPr>
      <w:rFonts w:ascii="Times New Roman" w:eastAsia="Times New Roman" w:hAnsi="Times New Roman" w:cs="Times New Roman"/>
      <w:sz w:val="20"/>
      <w:szCs w:val="20"/>
    </w:rPr>
  </w:style>
  <w:style w:type="paragraph" w:customStyle="1" w:styleId="EnvelopeAddress1">
    <w:name w:val="Envelope Address1"/>
    <w:basedOn w:val="Normal"/>
    <w:next w:val="EnvelopeAddress"/>
    <w:rsid w:val="008B4AA0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DengXian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8B4AA0"/>
    <w:pPr>
      <w:spacing w:after="0"/>
    </w:pPr>
    <w:rPr>
      <w:rFonts w:ascii="Calibri Light" w:eastAsia="DengXian Light" w:hAnsi="Calibri Light"/>
    </w:rPr>
  </w:style>
  <w:style w:type="paragraph" w:styleId="HTMLAddress">
    <w:name w:val="HTML Address"/>
    <w:basedOn w:val="Normal"/>
    <w:link w:val="HTMLAddressChar"/>
    <w:rsid w:val="008B4A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B4AA0"/>
    <w:rPr>
      <w:rFonts w:ascii="Times New Roman" w:eastAsia="Times New Roman" w:hAnsi="Times New Roman" w:cs="Times New Roman"/>
      <w:i/>
      <w:iCs/>
      <w:sz w:val="20"/>
      <w:szCs w:val="20"/>
    </w:rPr>
  </w:style>
  <w:style w:type="paragraph" w:styleId="HTMLPreformatted">
    <w:name w:val="HTML Preformatted"/>
    <w:basedOn w:val="Normal"/>
    <w:link w:val="HTMLPreformattedChar"/>
    <w:rsid w:val="008B4A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8B4AA0"/>
    <w:rPr>
      <w:rFonts w:ascii="Consolas" w:eastAsia="Times New Roman" w:hAnsi="Consolas" w:cs="Times New Roman"/>
      <w:sz w:val="20"/>
      <w:szCs w:val="20"/>
    </w:rPr>
  </w:style>
  <w:style w:type="paragraph" w:styleId="Index3">
    <w:name w:val="index 3"/>
    <w:basedOn w:val="Normal"/>
    <w:next w:val="Normal"/>
    <w:rsid w:val="008B4AA0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B4AA0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B4AA0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B4AA0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B4AA0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B4AA0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B4AA0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rsid w:val="008B4AA0"/>
    <w:rPr>
      <w:rFonts w:ascii="Calibri Light" w:eastAsia="DengXian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8B4AA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B4AA0"/>
    <w:rPr>
      <w:rFonts w:eastAsia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8B4AA0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B4AA0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B4AA0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B4AA0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B4AA0"/>
    <w:pPr>
      <w:spacing w:after="120"/>
      <w:ind w:left="1415"/>
      <w:contextualSpacing/>
    </w:pPr>
  </w:style>
  <w:style w:type="paragraph" w:styleId="ListNumber3">
    <w:name w:val="List Number 3"/>
    <w:basedOn w:val="Normal"/>
    <w:rsid w:val="008B4AA0"/>
    <w:pPr>
      <w:numPr>
        <w:numId w:val="1"/>
      </w:numPr>
      <w:contextualSpacing/>
    </w:pPr>
  </w:style>
  <w:style w:type="paragraph" w:styleId="ListNumber4">
    <w:name w:val="List Number 4"/>
    <w:basedOn w:val="Normal"/>
    <w:rsid w:val="008B4AA0"/>
    <w:pPr>
      <w:numPr>
        <w:numId w:val="2"/>
      </w:numPr>
      <w:contextualSpacing/>
    </w:pPr>
  </w:style>
  <w:style w:type="paragraph" w:styleId="ListNumber5">
    <w:name w:val="List Number 5"/>
    <w:basedOn w:val="Normal"/>
    <w:rsid w:val="008B4AA0"/>
    <w:pPr>
      <w:numPr>
        <w:numId w:val="3"/>
      </w:numPr>
      <w:contextualSpacing/>
    </w:pPr>
  </w:style>
  <w:style w:type="paragraph" w:styleId="MacroText">
    <w:name w:val="macro"/>
    <w:link w:val="MacroTextChar"/>
    <w:rsid w:val="008B4A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="SimSun" w:hAnsi="Consolas" w:cs="Times New Roman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8B4AA0"/>
    <w:rPr>
      <w:rFonts w:ascii="Consolas" w:eastAsia="SimSun" w:hAnsi="Consolas" w:cs="Times New Roman"/>
      <w:sz w:val="20"/>
      <w:szCs w:val="20"/>
    </w:rPr>
  </w:style>
  <w:style w:type="paragraph" w:customStyle="1" w:styleId="MessageHeader1">
    <w:name w:val="Message Header1"/>
    <w:basedOn w:val="Normal"/>
    <w:next w:val="MessageHeader"/>
    <w:link w:val="MessageHeaderChar"/>
    <w:rsid w:val="008B4A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DengXian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1"/>
    <w:rsid w:val="008B4AA0"/>
    <w:rPr>
      <w:rFonts w:ascii="Calibri Light" w:eastAsia="DengXian Light" w:hAnsi="Calibri Light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B4AA0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</w:style>
  <w:style w:type="paragraph" w:styleId="NormalIndent">
    <w:name w:val="Normal Indent"/>
    <w:basedOn w:val="Normal"/>
    <w:rsid w:val="008B4AA0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B4AA0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B4AA0"/>
    <w:rPr>
      <w:rFonts w:ascii="Times New Roman" w:eastAsia="Times New Roman" w:hAnsi="Times New Roman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8B4A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8B4AA0"/>
    <w:rPr>
      <w:rFonts w:ascii="Consolas" w:eastAsia="Times New Roman" w:hAnsi="Consolas" w:cs="Times New Roman"/>
      <w:sz w:val="21"/>
      <w:szCs w:val="21"/>
    </w:rPr>
  </w:style>
  <w:style w:type="paragraph" w:customStyle="1" w:styleId="Quote1">
    <w:name w:val="Quote1"/>
    <w:basedOn w:val="Normal"/>
    <w:next w:val="Normal"/>
    <w:uiPriority w:val="29"/>
    <w:qFormat/>
    <w:rsid w:val="008B4AA0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B4AA0"/>
    <w:rPr>
      <w:rFonts w:eastAsia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B4AA0"/>
  </w:style>
  <w:style w:type="character" w:customStyle="1" w:styleId="SalutationChar">
    <w:name w:val="Salutation Char"/>
    <w:basedOn w:val="DefaultParagraphFont"/>
    <w:link w:val="Salutation"/>
    <w:rsid w:val="008B4AA0"/>
    <w:rPr>
      <w:rFonts w:ascii="Times New Roman" w:eastAsia="Times New Roman" w:hAnsi="Times New Roman" w:cs="Times New Roman"/>
      <w:sz w:val="20"/>
      <w:szCs w:val="20"/>
    </w:rPr>
  </w:style>
  <w:style w:type="paragraph" w:styleId="Signature">
    <w:name w:val="Signature"/>
    <w:basedOn w:val="Normal"/>
    <w:link w:val="SignatureChar"/>
    <w:rsid w:val="008B4A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B4AA0"/>
    <w:rPr>
      <w:rFonts w:ascii="Times New Roman" w:eastAsia="Times New Roman" w:hAnsi="Times New Roman" w:cs="Times New Roman"/>
      <w:sz w:val="20"/>
      <w:szCs w:val="20"/>
    </w:rPr>
  </w:style>
  <w:style w:type="paragraph" w:customStyle="1" w:styleId="Subtitle1">
    <w:name w:val="Subtitle1"/>
    <w:basedOn w:val="Normal"/>
    <w:next w:val="Normal"/>
    <w:qFormat/>
    <w:rsid w:val="008B4AA0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B4AA0"/>
    <w:rPr>
      <w:rFonts w:ascii="Calibri" w:eastAsia="DengXian" w:hAnsi="Calibri" w:cs="Times New Roman"/>
      <w:color w:val="5A5A5A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8B4A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B4AA0"/>
    <w:pPr>
      <w:spacing w:after="0"/>
    </w:pPr>
  </w:style>
  <w:style w:type="paragraph" w:customStyle="1" w:styleId="Title1">
    <w:name w:val="Title1"/>
    <w:basedOn w:val="Normal"/>
    <w:next w:val="Normal"/>
    <w:qFormat/>
    <w:rsid w:val="008B4AA0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B4AA0"/>
    <w:rPr>
      <w:rFonts w:ascii="Calibri Light" w:eastAsia="DengXian Light" w:hAnsi="Calibri Light" w:cs="Times New Roman"/>
      <w:spacing w:val="-10"/>
      <w:kern w:val="28"/>
      <w:sz w:val="56"/>
      <w:szCs w:val="56"/>
      <w:lang w:val="en-GB" w:eastAsia="en-US"/>
    </w:rPr>
  </w:style>
  <w:style w:type="paragraph" w:customStyle="1" w:styleId="TOAHeading1">
    <w:name w:val="TOA Heading1"/>
    <w:basedOn w:val="Normal"/>
    <w:next w:val="Normal"/>
    <w:rsid w:val="008B4AA0"/>
    <w:pPr>
      <w:spacing w:before="120"/>
    </w:pPr>
    <w:rPr>
      <w:rFonts w:ascii="Calibri Light" w:eastAsia="DengXian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8B4AA0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</w:rPr>
  </w:style>
  <w:style w:type="paragraph" w:customStyle="1" w:styleId="FL">
    <w:name w:val="FL"/>
    <w:basedOn w:val="Normal"/>
    <w:rsid w:val="008B4AA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8B4AA0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8B4AA0"/>
    <w:rPr>
      <w:rFonts w:ascii="Times New Roman" w:eastAsia="Times New Roman" w:hAnsi="Times New Roman" w:cs="Times New Roman"/>
      <w:sz w:val="20"/>
      <w:szCs w:val="20"/>
    </w:rPr>
  </w:style>
  <w:style w:type="paragraph" w:customStyle="1" w:styleId="PlantUMLImg">
    <w:name w:val="PlantUMLImg"/>
    <w:basedOn w:val="Normal"/>
    <w:link w:val="PlantUMLImgChar"/>
    <w:autoRedefine/>
    <w:rsid w:val="008B4AA0"/>
    <w:pPr>
      <w:overflowPunct/>
      <w:autoSpaceDE/>
      <w:autoSpaceDN/>
      <w:adjustRightInd/>
      <w:ind w:left="426"/>
      <w:textAlignment w:val="auto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8B4AA0"/>
    <w:rPr>
      <w:rFonts w:ascii="Times New Roman" w:eastAsia="SimSun" w:hAnsi="Times New Roman" w:cs="Times New Roman"/>
      <w:sz w:val="20"/>
      <w:szCs w:val="20"/>
    </w:rPr>
  </w:style>
  <w:style w:type="paragraph" w:customStyle="1" w:styleId="tdoc-header">
    <w:name w:val="tdoc-header"/>
    <w:rsid w:val="008B4AA0"/>
    <w:pPr>
      <w:spacing w:after="0" w:line="240" w:lineRule="auto"/>
    </w:pPr>
    <w:rPr>
      <w:rFonts w:ascii="Arial" w:eastAsia="SimSun" w:hAnsi="Arial" w:cs="Times New Roman"/>
      <w:sz w:val="24"/>
      <w:szCs w:val="20"/>
    </w:rPr>
  </w:style>
  <w:style w:type="character" w:customStyle="1" w:styleId="NOChar">
    <w:name w:val="NO Char"/>
    <w:locked/>
    <w:rsid w:val="008B4AA0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B4AA0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8B4AA0"/>
    <w:rPr>
      <w:rFonts w:ascii="Arial" w:eastAsia="Times New Roman" w:hAnsi="Arial" w:cs="Times New Roman"/>
      <w:szCs w:val="20"/>
    </w:rPr>
  </w:style>
  <w:style w:type="paragraph" w:customStyle="1" w:styleId="NotDone">
    <w:name w:val="Not Done"/>
    <w:basedOn w:val="Normal"/>
    <w:rsid w:val="008B4AA0"/>
    <w:pPr>
      <w:keepNext/>
      <w:keepLines/>
      <w:widowControl w:val="0"/>
      <w:numPr>
        <w:numId w:val="3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8B4AA0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  <w:textAlignment w:val="auto"/>
    </w:pPr>
    <w:rPr>
      <w:rFonts w:ascii="Courier New" w:eastAsia="DengXian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8B4AA0"/>
    <w:rPr>
      <w:rFonts w:ascii="Courier New" w:eastAsia="DengXian" w:hAnsi="Courier New" w:cs="Courier New"/>
      <w:noProof/>
      <w:color w:val="008000"/>
      <w:sz w:val="18"/>
      <w:szCs w:val="20"/>
      <w:shd w:val="clear" w:color="auto" w:fill="BAFDBA"/>
    </w:rPr>
  </w:style>
  <w:style w:type="character" w:customStyle="1" w:styleId="CaptionChar">
    <w:name w:val="Caption Char"/>
    <w:basedOn w:val="DefaultParagraphFont"/>
    <w:link w:val="Caption"/>
    <w:rsid w:val="008B4AA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cf01">
    <w:name w:val="cf01"/>
    <w:rsid w:val="008B4AA0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8B4AA0"/>
  </w:style>
  <w:style w:type="character" w:customStyle="1" w:styleId="B2Char">
    <w:name w:val="B2 Char"/>
    <w:link w:val="B2"/>
    <w:uiPriority w:val="99"/>
    <w:locked/>
    <w:rsid w:val="008B4AA0"/>
    <w:rPr>
      <w:rFonts w:ascii="Times New Roman" w:eastAsia="Times New Roman" w:hAnsi="Times New Roman" w:cs="Times New Roman"/>
      <w:sz w:val="20"/>
      <w:szCs w:val="20"/>
    </w:rPr>
  </w:style>
  <w:style w:type="character" w:customStyle="1" w:styleId="line">
    <w:name w:val="line"/>
    <w:basedOn w:val="DefaultParagraphFont"/>
    <w:rsid w:val="008B4AA0"/>
  </w:style>
  <w:style w:type="character" w:customStyle="1" w:styleId="hljs-attr">
    <w:name w:val="hljs-attr"/>
    <w:basedOn w:val="DefaultParagraphFont"/>
    <w:rsid w:val="008B4AA0"/>
  </w:style>
  <w:style w:type="character" w:customStyle="1" w:styleId="hljs-string">
    <w:name w:val="hljs-string"/>
    <w:basedOn w:val="DefaultParagraphFont"/>
    <w:rsid w:val="008B4AA0"/>
  </w:style>
  <w:style w:type="paragraph" w:styleId="BlockText">
    <w:name w:val="Block Text"/>
    <w:basedOn w:val="Normal"/>
    <w:uiPriority w:val="99"/>
    <w:semiHidden/>
    <w:unhideWhenUsed/>
    <w:rsid w:val="008B4AA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EnvelopeAddress">
    <w:name w:val="envelope address"/>
    <w:basedOn w:val="Normal"/>
    <w:uiPriority w:val="99"/>
    <w:semiHidden/>
    <w:unhideWhenUsed/>
    <w:rsid w:val="008B4A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8B4AA0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B4AA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asciiTheme="minorHAnsi" w:hAnsiTheme="minorHAnsi" w:cstheme="minorBidi"/>
      <w:i/>
      <w:iCs/>
      <w:color w:val="4472C4"/>
      <w:sz w:val="22"/>
      <w:szCs w:val="22"/>
    </w:rPr>
  </w:style>
  <w:style w:type="character" w:customStyle="1" w:styleId="IntenseQuoteChar1">
    <w:name w:val="Intense Quote Char1"/>
    <w:basedOn w:val="DefaultParagraphFont"/>
    <w:uiPriority w:val="30"/>
    <w:rsid w:val="008B4AA0"/>
    <w:rPr>
      <w:rFonts w:ascii="Times New Roman" w:eastAsia="Times New Roman" w:hAnsi="Times New Roman" w:cs="Times New Roman"/>
      <w:i/>
      <w:iCs/>
      <w:color w:val="4472C4" w:themeColor="accent1"/>
      <w:sz w:val="20"/>
      <w:szCs w:val="20"/>
    </w:rPr>
  </w:style>
  <w:style w:type="paragraph" w:styleId="MessageHeader">
    <w:name w:val="Message Header"/>
    <w:basedOn w:val="Normal"/>
    <w:link w:val="MessageHeaderChar1"/>
    <w:uiPriority w:val="99"/>
    <w:semiHidden/>
    <w:unhideWhenUsed/>
    <w:rsid w:val="008B4A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uiPriority w:val="99"/>
    <w:semiHidden/>
    <w:rsid w:val="008B4AA0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Quote">
    <w:name w:val="Quote"/>
    <w:basedOn w:val="Normal"/>
    <w:next w:val="Normal"/>
    <w:link w:val="QuoteChar"/>
    <w:uiPriority w:val="29"/>
    <w:qFormat/>
    <w:rsid w:val="008B4AA0"/>
    <w:pPr>
      <w:spacing w:before="200" w:after="160"/>
      <w:ind w:left="864" w:right="864"/>
      <w:jc w:val="center"/>
    </w:pPr>
    <w:rPr>
      <w:rFonts w:asciiTheme="minorHAnsi" w:hAnsiTheme="minorHAnsi" w:cstheme="minorBidi"/>
      <w:i/>
      <w:iCs/>
      <w:color w:val="404040"/>
      <w:sz w:val="22"/>
      <w:szCs w:val="22"/>
    </w:rPr>
  </w:style>
  <w:style w:type="character" w:customStyle="1" w:styleId="QuoteChar1">
    <w:name w:val="Quote Char1"/>
    <w:basedOn w:val="DefaultParagraphFont"/>
    <w:uiPriority w:val="29"/>
    <w:rsid w:val="008B4AA0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</w:rPr>
  </w:style>
  <w:style w:type="paragraph" w:styleId="Subtitle">
    <w:name w:val="Subtitle"/>
    <w:basedOn w:val="Normal"/>
    <w:next w:val="Normal"/>
    <w:link w:val="SubtitleChar"/>
    <w:qFormat/>
    <w:rsid w:val="008B4AA0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</w:rPr>
  </w:style>
  <w:style w:type="character" w:customStyle="1" w:styleId="SubtitleChar1">
    <w:name w:val="Subtitle Char1"/>
    <w:basedOn w:val="DefaultParagraphFont"/>
    <w:uiPriority w:val="11"/>
    <w:rsid w:val="008B4AA0"/>
    <w:rPr>
      <w:rFonts w:eastAsiaTheme="minorEastAsia"/>
      <w:color w:val="5A5A5A" w:themeColor="text1" w:themeTint="A5"/>
      <w:spacing w:val="15"/>
    </w:rPr>
  </w:style>
  <w:style w:type="paragraph" w:styleId="Title">
    <w:name w:val="Title"/>
    <w:basedOn w:val="Normal"/>
    <w:next w:val="Normal"/>
    <w:link w:val="TitleChar"/>
    <w:qFormat/>
    <w:rsid w:val="008B4AA0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uiPriority w:val="10"/>
    <w:rsid w:val="008B4AA0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926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5203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748570654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66261425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0238271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244994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38820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998849567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496194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685014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2806541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005593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4794965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  <w:divsChild>
                                                        <w:div w:id="230979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E3E3E3"/>
                                                            <w:left w:val="single" w:sz="2" w:space="0" w:color="E3E3E3"/>
                                                            <w:bottom w:val="single" w:sz="2" w:space="0" w:color="E3E3E3"/>
                                                            <w:right w:val="single" w:sz="2" w:space="0" w:color="E3E3E3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243695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474033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</w:div>
                                            <w:div w:id="160705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5693442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820894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  <w:divsChild>
                                                        <w:div w:id="15346086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E3E3E3"/>
                                                            <w:left w:val="single" w:sz="2" w:space="0" w:color="E3E3E3"/>
                                                            <w:bottom w:val="single" w:sz="2" w:space="0" w:color="E3E3E3"/>
                                                            <w:right w:val="single" w:sz="2" w:space="0" w:color="E3E3E3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80402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45745613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963144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2085830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8159954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468756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9244131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  <w:divsChild>
                                                        <w:div w:id="5400962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E3E3E3"/>
                                                            <w:left w:val="single" w:sz="2" w:space="0" w:color="E3E3E3"/>
                                                            <w:bottom w:val="single" w:sz="2" w:space="0" w:color="E3E3E3"/>
                                                            <w:right w:val="single" w:sz="2" w:space="0" w:color="E3E3E3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71429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2659646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</w:div>
                                            <w:div w:id="278769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9000889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5597068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  <w:divsChild>
                                                        <w:div w:id="12215571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E3E3E3"/>
                                                            <w:left w:val="single" w:sz="2" w:space="0" w:color="E3E3E3"/>
                                                            <w:bottom w:val="single" w:sz="2" w:space="0" w:color="E3E3E3"/>
                                                            <w:right w:val="single" w:sz="2" w:space="0" w:color="E3E3E3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7721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195575">
              <w:marLeft w:val="0"/>
              <w:marRight w:val="0"/>
              <w:marTop w:val="100"/>
              <w:marBottom w:val="10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1173574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C33BFB-9E34-406E-9F05-F6CF5AF79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1026</Words>
  <Characters>5850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NEC EUROPE LTD</Company>
  <LinksUpToDate>false</LinksUpToDate>
  <CharactersWithSpaces>6863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NEC_Hassan Al-Kanani_May 2024</dc:creator>
  <cp:keywords/>
  <dc:description/>
  <cp:lastModifiedBy>Antoine Mouquet</cp:lastModifiedBy>
  <cp:revision>7</cp:revision>
  <dcterms:created xsi:type="dcterms:W3CDTF">2024-05-30T14:00:00Z</dcterms:created>
  <dcterms:modified xsi:type="dcterms:W3CDTF">2024-05-31T06:07:00Z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2024-05-12T14:44:02Z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f520b596-2b67-4f68-884b-5ec24a594805</vt:lpwstr>
  </property>
  <property fmtid="{D5CDD505-2E9C-101B-9397-08002B2CF9AE}" pid="8" name="MSIP_Label_278005ce-31f4-4f90-bc26-ec23758efcb0_ContentBits">
    <vt:lpwstr>0</vt:lpwstr>
  </property>
</Properties>
</file>